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37E5F051"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D9092D">
        <w:rPr>
          <w:rFonts w:ascii="Arial" w:hAnsi="Arial" w:cs="Arial"/>
          <w:b/>
          <w:sz w:val="22"/>
          <w:szCs w:val="22"/>
        </w:rPr>
        <w:t>4</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50</w:t>
      </w:r>
      <w:r w:rsidR="004029F6">
        <w:rPr>
          <w:rFonts w:ascii="Arial" w:hAnsi="Arial" w:cs="Arial"/>
          <w:b/>
          <w:sz w:val="22"/>
          <w:szCs w:val="22"/>
        </w:rPr>
        <w:t>1061</w:t>
      </w:r>
    </w:p>
    <w:p w14:paraId="0A9F36F3" w14:textId="2DDAD426" w:rsidR="00830EEF" w:rsidRPr="00830EEF" w:rsidRDefault="00D9092D" w:rsidP="00830EEF">
      <w:pPr>
        <w:widowControl w:val="0"/>
        <w:spacing w:after="0"/>
        <w:rPr>
          <w:rFonts w:ascii="Arial" w:hAnsi="Arial"/>
          <w:b/>
          <w:noProof/>
          <w:sz w:val="22"/>
          <w:szCs w:val="22"/>
        </w:rPr>
      </w:pPr>
      <w:r>
        <w:rPr>
          <w:rFonts w:ascii="Arial" w:hAnsi="Arial"/>
          <w:b/>
          <w:noProof/>
          <w:sz w:val="22"/>
          <w:szCs w:val="22"/>
        </w:rPr>
        <w:t>Athens</w:t>
      </w:r>
      <w:r w:rsidR="00830EEF" w:rsidRPr="00830EEF">
        <w:rPr>
          <w:rFonts w:ascii="Arial" w:hAnsi="Arial"/>
          <w:b/>
          <w:noProof/>
          <w:sz w:val="22"/>
          <w:szCs w:val="22"/>
        </w:rPr>
        <w:t xml:space="preserve">, </w:t>
      </w:r>
      <w:r>
        <w:rPr>
          <w:rFonts w:ascii="Arial" w:hAnsi="Arial"/>
          <w:b/>
          <w:noProof/>
          <w:sz w:val="22"/>
          <w:szCs w:val="22"/>
        </w:rPr>
        <w:t>Greece</w:t>
      </w:r>
      <w:r w:rsidR="00830EEF" w:rsidRPr="00830EEF">
        <w:rPr>
          <w:rFonts w:ascii="Arial" w:hAnsi="Arial"/>
          <w:b/>
          <w:noProof/>
          <w:sz w:val="22"/>
          <w:szCs w:val="22"/>
        </w:rPr>
        <w:t xml:space="preserve">, </w:t>
      </w:r>
      <w:r>
        <w:rPr>
          <w:rFonts w:ascii="Arial" w:hAnsi="Arial"/>
          <w:b/>
          <w:noProof/>
          <w:sz w:val="22"/>
          <w:szCs w:val="22"/>
        </w:rPr>
        <w:t>Feb</w:t>
      </w:r>
      <w:r w:rsidR="00830EEF" w:rsidRPr="00830EEF">
        <w:rPr>
          <w:rFonts w:ascii="Arial" w:hAnsi="Arial"/>
          <w:b/>
          <w:noProof/>
          <w:sz w:val="22"/>
          <w:szCs w:val="22"/>
        </w:rPr>
        <w:t xml:space="preserve"> 1</w:t>
      </w:r>
      <w:r>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2</w:t>
      </w:r>
      <w:r>
        <w:rPr>
          <w:rFonts w:ascii="Arial" w:hAnsi="Arial"/>
          <w:b/>
          <w:noProof/>
          <w:sz w:val="22"/>
          <w:szCs w:val="22"/>
        </w:rPr>
        <w:t>1</w:t>
      </w:r>
      <w:r>
        <w:rPr>
          <w:rFonts w:ascii="Arial" w:hAnsi="Arial"/>
          <w:b/>
          <w:noProof/>
          <w:sz w:val="22"/>
          <w:szCs w:val="22"/>
          <w:vertAlign w:val="superscript"/>
        </w:rPr>
        <w:t>st</w:t>
      </w:r>
      <w:r w:rsidR="00830EEF" w:rsidRPr="00830EEF">
        <w:rPr>
          <w:rFonts w:ascii="Arial" w:hAnsi="Arial"/>
          <w:b/>
          <w:noProof/>
          <w:sz w:val="22"/>
          <w:szCs w:val="22"/>
        </w:rPr>
        <w:t xml:space="preserve"> , 202</w:t>
      </w:r>
      <w:r>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4CC1C130"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5D6FD7" w:rsidRPr="005D6FD7">
        <w:rPr>
          <w:rFonts w:ascii="Arial" w:hAnsi="Arial" w:cs="Arial"/>
          <w:b/>
          <w:sz w:val="22"/>
        </w:rPr>
        <w:t>Discussion on BS RF requirements for 7MHz channel bandwidth</w:t>
      </w:r>
    </w:p>
    <w:p w14:paraId="73AD8CE3" w14:textId="3947BB0E"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033E6B">
        <w:rPr>
          <w:rFonts w:ascii="Arial" w:hAnsi="Arial" w:cs="Arial"/>
          <w:b/>
          <w:bCs/>
          <w:sz w:val="22"/>
          <w:lang w:eastAsia="zh-CN"/>
        </w:rPr>
        <w:t>7.9.4</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7E10370D" w:rsidR="005B47FD" w:rsidRDefault="00A77559" w:rsidP="009267C2">
      <w:pPr>
        <w:pStyle w:val="B1"/>
        <w:ind w:left="0" w:firstLine="0"/>
        <w:rPr>
          <w:sz w:val="24"/>
          <w:szCs w:val="24"/>
          <w:lang w:eastAsia="zh-CN"/>
        </w:rPr>
      </w:pPr>
      <w:r>
        <w:rPr>
          <w:sz w:val="24"/>
          <w:szCs w:val="24"/>
          <w:lang w:eastAsia="zh-CN"/>
        </w:rPr>
        <w:t>In RAN#106, a last-minute work item to introduce a new 7MHz channel bandwidth for band n5 and n26 was approved due to the strong and urgent commercial demand [1].</w:t>
      </w:r>
      <w:r w:rsidR="00F86E43">
        <w:rPr>
          <w:sz w:val="24"/>
          <w:szCs w:val="24"/>
          <w:lang w:eastAsia="zh-CN"/>
        </w:rPr>
        <w:t xml:space="preserve"> The following table shows the core part objectives:</w:t>
      </w:r>
    </w:p>
    <w:tbl>
      <w:tblPr>
        <w:tblStyle w:val="TableGrid"/>
        <w:tblW w:w="0" w:type="auto"/>
        <w:tblLook w:val="04A0" w:firstRow="1" w:lastRow="0" w:firstColumn="1" w:lastColumn="0" w:noHBand="0" w:noVBand="1"/>
      </w:tblPr>
      <w:tblGrid>
        <w:gridCol w:w="10457"/>
      </w:tblGrid>
      <w:tr w:rsidR="00F86E43" w:rsidRPr="00F86E43" w14:paraId="4327E8ED" w14:textId="77777777" w:rsidTr="00F86E43">
        <w:tc>
          <w:tcPr>
            <w:tcW w:w="10457" w:type="dxa"/>
          </w:tcPr>
          <w:p w14:paraId="4457285C" w14:textId="77777777" w:rsidR="00F86E43" w:rsidRPr="00F86E43" w:rsidRDefault="00F86E43" w:rsidP="00F86E43">
            <w:pPr>
              <w:spacing w:after="0"/>
              <w:rPr>
                <w:bCs/>
                <w:i/>
                <w:iCs/>
                <w:lang w:eastAsia="zh-CN"/>
              </w:rPr>
            </w:pPr>
            <w:r w:rsidRPr="00F86E43">
              <w:rPr>
                <w:bCs/>
                <w:i/>
                <w:iCs/>
                <w:lang w:eastAsia="zh-CN"/>
              </w:rPr>
              <w:t xml:space="preserve">The core part of this WI includes: </w:t>
            </w:r>
          </w:p>
          <w:p w14:paraId="5EB41FB8" w14:textId="77777777" w:rsidR="00F86E43" w:rsidRPr="00F86E43" w:rsidRDefault="00F86E43" w:rsidP="00F86E43">
            <w:pPr>
              <w:spacing w:after="0"/>
              <w:rPr>
                <w:bCs/>
                <w:i/>
                <w:iCs/>
                <w:lang w:eastAsia="zh-CN"/>
              </w:rPr>
            </w:pPr>
          </w:p>
          <w:p w14:paraId="3F31CEEE" w14:textId="77777777" w:rsidR="00F86E43" w:rsidRPr="00F86E43" w:rsidRDefault="00F86E43" w:rsidP="00F86E43">
            <w:pPr>
              <w:numPr>
                <w:ilvl w:val="0"/>
                <w:numId w:val="36"/>
              </w:numPr>
              <w:spacing w:after="0" w:line="360" w:lineRule="auto"/>
              <w:rPr>
                <w:i/>
                <w:iCs/>
                <w:lang w:eastAsia="zh-CN"/>
              </w:rPr>
            </w:pPr>
            <w:r w:rsidRPr="00F86E43">
              <w:rPr>
                <w:i/>
                <w:iCs/>
                <w:lang w:eastAsia="zh-CN"/>
              </w:rPr>
              <w:t>Specify the generic core requirements to support 7 MHz NR FR1 channel bandwidth [RAN4]</w:t>
            </w:r>
          </w:p>
          <w:p w14:paraId="74DC4850" w14:textId="77777777" w:rsidR="00F86E43" w:rsidRPr="00F86E43" w:rsidRDefault="00F86E43" w:rsidP="00F86E43">
            <w:pPr>
              <w:numPr>
                <w:ilvl w:val="1"/>
                <w:numId w:val="36"/>
              </w:numPr>
              <w:spacing w:after="0" w:line="360" w:lineRule="auto"/>
              <w:rPr>
                <w:i/>
                <w:iCs/>
                <w:lang w:eastAsia="zh-CN"/>
              </w:rPr>
            </w:pPr>
            <w:r w:rsidRPr="00F86E43">
              <w:rPr>
                <w:rFonts w:hint="eastAsia"/>
                <w:i/>
                <w:iCs/>
                <w:lang w:eastAsia="zh-CN"/>
              </w:rPr>
              <w:t>I</w:t>
            </w:r>
            <w:r w:rsidRPr="00F86E43">
              <w:rPr>
                <w:i/>
                <w:iCs/>
                <w:lang w:eastAsia="zh-CN"/>
              </w:rPr>
              <w:t>ntroduce the channel bandwidth 7MHz</w:t>
            </w:r>
          </w:p>
          <w:p w14:paraId="41CF2CAF" w14:textId="77777777" w:rsidR="00F86E43" w:rsidRPr="00F86E43" w:rsidRDefault="00F86E43" w:rsidP="00F86E43">
            <w:pPr>
              <w:numPr>
                <w:ilvl w:val="2"/>
                <w:numId w:val="36"/>
              </w:numPr>
              <w:spacing w:after="0" w:line="360" w:lineRule="auto"/>
              <w:rPr>
                <w:i/>
                <w:iCs/>
                <w:lang w:eastAsia="zh-CN"/>
              </w:rPr>
            </w:pPr>
            <w:r w:rsidRPr="00F86E43">
              <w:rPr>
                <w:i/>
                <w:iCs/>
                <w:lang w:eastAsia="zh-CN"/>
              </w:rPr>
              <w:t>Only include 15 kHz SCS</w:t>
            </w:r>
          </w:p>
          <w:p w14:paraId="43F206B9" w14:textId="77777777" w:rsidR="00F86E43" w:rsidRPr="00F86E43" w:rsidRDefault="00F86E43" w:rsidP="00F86E43">
            <w:pPr>
              <w:numPr>
                <w:ilvl w:val="1"/>
                <w:numId w:val="36"/>
              </w:numPr>
              <w:spacing w:after="0" w:line="360" w:lineRule="auto"/>
              <w:rPr>
                <w:i/>
                <w:iCs/>
                <w:lang w:eastAsia="zh-CN"/>
              </w:rPr>
            </w:pPr>
            <w:r w:rsidRPr="00F86E43">
              <w:rPr>
                <w:rFonts w:hint="eastAsia"/>
                <w:i/>
                <w:iCs/>
                <w:lang w:eastAsia="zh-CN"/>
              </w:rPr>
              <w:t>Specify the spectrum utilization</w:t>
            </w:r>
          </w:p>
          <w:p w14:paraId="36F8B62F" w14:textId="77777777" w:rsidR="00F86E43" w:rsidRPr="00F86E43" w:rsidRDefault="00F86E43" w:rsidP="00F86E43">
            <w:pPr>
              <w:numPr>
                <w:ilvl w:val="1"/>
                <w:numId w:val="36"/>
              </w:numPr>
              <w:spacing w:after="0" w:line="360" w:lineRule="auto"/>
              <w:rPr>
                <w:i/>
                <w:iCs/>
                <w:lang w:eastAsia="zh-CN"/>
              </w:rPr>
            </w:pPr>
            <w:r w:rsidRPr="00F86E43">
              <w:rPr>
                <w:rFonts w:hint="eastAsia"/>
                <w:i/>
                <w:iCs/>
                <w:lang w:eastAsia="zh-CN"/>
              </w:rPr>
              <w:t>Specify UE RF requirements for UL and DL</w:t>
            </w:r>
          </w:p>
          <w:p w14:paraId="7E71EDC8" w14:textId="77777777" w:rsidR="00F86E43" w:rsidRPr="00F86E43" w:rsidRDefault="00F86E43" w:rsidP="00F86E43">
            <w:pPr>
              <w:numPr>
                <w:ilvl w:val="1"/>
                <w:numId w:val="36"/>
              </w:numPr>
              <w:spacing w:after="0" w:line="360" w:lineRule="auto"/>
              <w:rPr>
                <w:i/>
                <w:iCs/>
                <w:lang w:eastAsia="zh-CN"/>
              </w:rPr>
            </w:pPr>
            <w:r w:rsidRPr="00F86E43">
              <w:rPr>
                <w:rFonts w:hint="eastAsia"/>
                <w:i/>
                <w:iCs/>
                <w:lang w:eastAsia="zh-CN"/>
              </w:rPr>
              <w:t xml:space="preserve">Specify </w:t>
            </w:r>
            <w:bookmarkStart w:id="3" w:name="OLE_LINK28"/>
            <w:r w:rsidRPr="00F86E43">
              <w:rPr>
                <w:rFonts w:hint="eastAsia"/>
                <w:i/>
                <w:iCs/>
                <w:lang w:eastAsia="zh-CN"/>
              </w:rPr>
              <w:t>BS RF requirements for UL and DL</w:t>
            </w:r>
            <w:bookmarkEnd w:id="3"/>
          </w:p>
          <w:p w14:paraId="73BC0126" w14:textId="77777777" w:rsidR="00F86E43" w:rsidRPr="00F86E43" w:rsidRDefault="00F86E43" w:rsidP="00F86E43">
            <w:pPr>
              <w:numPr>
                <w:ilvl w:val="0"/>
                <w:numId w:val="36"/>
              </w:numPr>
              <w:spacing w:after="0" w:line="360" w:lineRule="auto"/>
              <w:rPr>
                <w:i/>
                <w:iCs/>
                <w:lang w:eastAsia="zh-CN"/>
              </w:rPr>
            </w:pPr>
            <w:r w:rsidRPr="00F86E43">
              <w:rPr>
                <w:i/>
                <w:iCs/>
                <w:lang w:eastAsia="zh-CN"/>
              </w:rPr>
              <w:t>Specify the band specific core requirements to introduce 7 MHz for NR band n5, n26</w:t>
            </w:r>
            <w:r w:rsidRPr="00F86E43">
              <w:rPr>
                <w:i/>
                <w:iCs/>
                <w:lang w:eastAsia="ko-KR"/>
              </w:rPr>
              <w:t>. [RAN4]</w:t>
            </w:r>
          </w:p>
          <w:p w14:paraId="0E84F370" w14:textId="77777777" w:rsidR="00F86E43" w:rsidRPr="00F86E43" w:rsidRDefault="00F86E43" w:rsidP="00F86E43">
            <w:pPr>
              <w:numPr>
                <w:ilvl w:val="1"/>
                <w:numId w:val="36"/>
              </w:numPr>
              <w:spacing w:after="0"/>
              <w:textAlignment w:val="auto"/>
              <w:rPr>
                <w:bCs/>
                <w:i/>
                <w:iCs/>
              </w:rPr>
            </w:pPr>
            <w:bookmarkStart w:id="4" w:name="OLE_LINK29"/>
            <w:r w:rsidRPr="00F86E43">
              <w:rPr>
                <w:bCs/>
                <w:i/>
                <w:iCs/>
              </w:rPr>
              <w:t>BS and UE Channel bandwidth per operating band</w:t>
            </w:r>
          </w:p>
          <w:p w14:paraId="1D7BC111" w14:textId="77777777" w:rsidR="00F86E43" w:rsidRPr="00F86E43" w:rsidRDefault="00F86E43" w:rsidP="00F86E43">
            <w:pPr>
              <w:numPr>
                <w:ilvl w:val="1"/>
                <w:numId w:val="36"/>
              </w:numPr>
              <w:spacing w:after="0"/>
              <w:textAlignment w:val="auto"/>
              <w:rPr>
                <w:bCs/>
                <w:i/>
                <w:iCs/>
              </w:rPr>
            </w:pPr>
            <w:r w:rsidRPr="00F86E43">
              <w:rPr>
                <w:bCs/>
                <w:i/>
                <w:iCs/>
              </w:rPr>
              <w:t>UE reference sensitivity</w:t>
            </w:r>
          </w:p>
          <w:p w14:paraId="2FAA778D" w14:textId="77777777" w:rsidR="00F86E43" w:rsidRPr="00F86E43" w:rsidRDefault="00F86E43" w:rsidP="00F86E43">
            <w:pPr>
              <w:numPr>
                <w:ilvl w:val="1"/>
                <w:numId w:val="36"/>
              </w:numPr>
              <w:spacing w:after="0"/>
              <w:textAlignment w:val="auto"/>
              <w:rPr>
                <w:bCs/>
                <w:i/>
                <w:iCs/>
              </w:rPr>
            </w:pPr>
            <w:r w:rsidRPr="00F86E43">
              <w:rPr>
                <w:bCs/>
                <w:i/>
                <w:iCs/>
              </w:rPr>
              <w:t>When needed:</w:t>
            </w:r>
          </w:p>
          <w:p w14:paraId="39B935EA" w14:textId="77777777" w:rsidR="00F86E43" w:rsidRPr="00F86E43" w:rsidRDefault="00F86E43" w:rsidP="00F86E43">
            <w:pPr>
              <w:numPr>
                <w:ilvl w:val="2"/>
                <w:numId w:val="37"/>
              </w:numPr>
              <w:spacing w:after="0"/>
              <w:textAlignment w:val="auto"/>
              <w:rPr>
                <w:bCs/>
                <w:i/>
                <w:iCs/>
              </w:rPr>
            </w:pPr>
            <w:r w:rsidRPr="00F86E43">
              <w:rPr>
                <w:bCs/>
                <w:i/>
                <w:iCs/>
              </w:rPr>
              <w:t>MPR (</w:t>
            </w:r>
            <w:bookmarkStart w:id="5" w:name="OLE_LINK55"/>
            <w:r w:rsidRPr="00F86E43">
              <w:rPr>
                <w:bCs/>
                <w:i/>
                <w:iCs/>
              </w:rPr>
              <w:t>relative bandwidth</w:t>
            </w:r>
            <w:bookmarkEnd w:id="5"/>
            <w:r w:rsidRPr="00F86E43">
              <w:rPr>
                <w:bCs/>
                <w:i/>
                <w:iCs/>
              </w:rPr>
              <w:t xml:space="preserve"> criteria)</w:t>
            </w:r>
          </w:p>
          <w:p w14:paraId="115615BF" w14:textId="77777777" w:rsidR="00F86E43" w:rsidRPr="00F86E43" w:rsidRDefault="00F86E43" w:rsidP="00F86E43">
            <w:pPr>
              <w:numPr>
                <w:ilvl w:val="2"/>
                <w:numId w:val="37"/>
              </w:numPr>
              <w:spacing w:after="0"/>
              <w:textAlignment w:val="auto"/>
              <w:rPr>
                <w:bCs/>
                <w:i/>
                <w:iCs/>
              </w:rPr>
            </w:pPr>
            <w:r w:rsidRPr="00F86E43">
              <w:rPr>
                <w:bCs/>
                <w:i/>
                <w:iCs/>
              </w:rPr>
              <w:t>Additional Maximum Power Reduction (A-MPR)</w:t>
            </w:r>
          </w:p>
          <w:bookmarkEnd w:id="4"/>
          <w:p w14:paraId="2E8CFBA8" w14:textId="77777777" w:rsidR="00F86E43" w:rsidRPr="00F86E43" w:rsidRDefault="00F86E43" w:rsidP="00F86E43">
            <w:pPr>
              <w:numPr>
                <w:ilvl w:val="0"/>
                <w:numId w:val="37"/>
              </w:numPr>
              <w:spacing w:after="0" w:line="360" w:lineRule="auto"/>
              <w:textAlignment w:val="auto"/>
              <w:rPr>
                <w:bCs/>
                <w:i/>
                <w:iCs/>
              </w:rPr>
            </w:pPr>
            <w:r w:rsidRPr="00F86E43">
              <w:rPr>
                <w:i/>
                <w:iCs/>
                <w:lang w:eastAsia="zh-CN"/>
              </w:rPr>
              <w:t>Enable, if feasible, optional UE support of 7 MHz channel bandwidth from Rel-15 onwards in a release independent manner. [RAN2, RAN4]</w:t>
            </w:r>
          </w:p>
          <w:p w14:paraId="719F2981" w14:textId="77777777" w:rsidR="00F86E43" w:rsidRPr="00F86E43" w:rsidRDefault="00F86E43" w:rsidP="00F86E43">
            <w:pPr>
              <w:numPr>
                <w:ilvl w:val="1"/>
                <w:numId w:val="37"/>
              </w:numPr>
              <w:spacing w:after="0" w:line="360" w:lineRule="auto"/>
              <w:textAlignment w:val="auto"/>
              <w:rPr>
                <w:bCs/>
                <w:i/>
                <w:iCs/>
              </w:rPr>
            </w:pPr>
            <w:r w:rsidRPr="00F86E43">
              <w:rPr>
                <w:i/>
                <w:iCs/>
                <w:lang w:eastAsia="zh-CN"/>
              </w:rPr>
              <w:t>No impact to 38.307 is expected.</w:t>
            </w:r>
          </w:p>
          <w:p w14:paraId="02083307" w14:textId="77777777" w:rsidR="00F86E43" w:rsidRPr="00F86E43" w:rsidRDefault="00F86E43" w:rsidP="00F86E43">
            <w:pPr>
              <w:numPr>
                <w:ilvl w:val="0"/>
                <w:numId w:val="37"/>
              </w:numPr>
              <w:spacing w:after="0"/>
              <w:textAlignment w:val="auto"/>
              <w:rPr>
                <w:bCs/>
                <w:i/>
                <w:iCs/>
              </w:rPr>
            </w:pPr>
            <w:r w:rsidRPr="00F86E43">
              <w:rPr>
                <w:bCs/>
                <w:i/>
                <w:iCs/>
              </w:rPr>
              <w:t>Once RAN4 has introduced the new channel bandwidth, RAN2 will introduce the necessary signalling for this channel bandwidth. [RAN2]</w:t>
            </w:r>
            <w:r w:rsidRPr="00F86E43">
              <w:rPr>
                <w:bCs/>
                <w:i/>
                <w:iCs/>
              </w:rPr>
              <w:br/>
              <w:t>Note:</w:t>
            </w:r>
            <w:r w:rsidRPr="00F86E43">
              <w:rPr>
                <w:bCs/>
                <w:i/>
                <w:iCs/>
              </w:rPr>
              <w:tab/>
              <w:t>This should be similar to the signalling for 35 and 45 MHz channel bandwidths. This signalling should take into account that also additional bands (not considered by this WI) may consider this new channel bandwidth in the future. RAN2 will be informed by RAN4 via LS. No additional RAN2 TUs will be requested for this objective.</w:t>
            </w:r>
          </w:p>
          <w:p w14:paraId="0F9A3C15" w14:textId="77777777" w:rsidR="00F86E43" w:rsidRPr="00F86E43" w:rsidRDefault="00F86E43" w:rsidP="00F86E43">
            <w:pPr>
              <w:numPr>
                <w:ilvl w:val="0"/>
                <w:numId w:val="37"/>
              </w:numPr>
              <w:spacing w:after="0"/>
              <w:textAlignment w:val="auto"/>
              <w:rPr>
                <w:bCs/>
                <w:i/>
                <w:iCs/>
              </w:rPr>
            </w:pPr>
            <w:r w:rsidRPr="00F86E43">
              <w:rPr>
                <w:bCs/>
                <w:i/>
                <w:iCs/>
              </w:rPr>
              <w:t>Once RAN4 has introduced the new channel bandwidth, RAN3 will introduce the necessary signalling for this channel bandwidth [RAN3]</w:t>
            </w:r>
          </w:p>
          <w:p w14:paraId="2AFFAF60" w14:textId="77777777" w:rsidR="00F86E43" w:rsidRPr="00F86E43" w:rsidRDefault="00F86E43" w:rsidP="00F86E43">
            <w:pPr>
              <w:spacing w:after="0"/>
              <w:ind w:left="420"/>
              <w:rPr>
                <w:i/>
                <w:iCs/>
                <w:lang w:eastAsia="zh-CN"/>
              </w:rPr>
            </w:pPr>
            <w:r w:rsidRPr="00F86E43">
              <w:rPr>
                <w:i/>
                <w:iCs/>
                <w:lang w:eastAsia="zh-CN"/>
              </w:rPr>
              <w:t>Note:</w:t>
            </w:r>
            <w:r w:rsidRPr="00F86E43">
              <w:rPr>
                <w:i/>
                <w:iCs/>
                <w:lang w:eastAsia="zh-CN"/>
              </w:rPr>
              <w:tab/>
              <w:t>This should be similar to the signalling for 35 and 45 MHz channel bandwidths. This signalling should take into account that also additional bands (not considered by this WI) may consider this new channel bandwidth in the future. RAN3 will be informed by RAN4 via LS. No additional RAN3 TUs will be requested for this objective.</w:t>
            </w:r>
          </w:p>
          <w:p w14:paraId="2DF7B3C4" w14:textId="77777777" w:rsidR="00F86E43" w:rsidRPr="00F86E43" w:rsidRDefault="00F86E43" w:rsidP="00F86E43">
            <w:pPr>
              <w:spacing w:after="0"/>
              <w:rPr>
                <w:i/>
                <w:iCs/>
                <w:lang w:eastAsia="zh-CN"/>
              </w:rPr>
            </w:pPr>
          </w:p>
          <w:p w14:paraId="32CB7A84" w14:textId="5DD0BFC2" w:rsidR="00F86E43" w:rsidRPr="00F86E43" w:rsidRDefault="00F86E43" w:rsidP="00F86E43">
            <w:pPr>
              <w:rPr>
                <w:rFonts w:eastAsia="Malgun Gothic"/>
                <w:i/>
                <w:iCs/>
                <w:lang w:eastAsia="ko-KR"/>
              </w:rPr>
            </w:pPr>
            <w:r w:rsidRPr="00F86E43">
              <w:rPr>
                <w:i/>
                <w:iCs/>
                <w:lang w:eastAsia="zh-CN"/>
              </w:rPr>
              <w:t>NOTE</w:t>
            </w:r>
            <w:r w:rsidRPr="00F86E43">
              <w:rPr>
                <w:i/>
                <w:iCs/>
                <w:lang w:eastAsia="ko-KR"/>
              </w:rPr>
              <w:t>: Once this WI is completed, the 7 MHz bandwidth can be introduced also for other bands (not addressed in this WI) via the appropriate basket WI.</w:t>
            </w:r>
          </w:p>
        </w:tc>
      </w:tr>
    </w:tbl>
    <w:p w14:paraId="64DF4996" w14:textId="77777777" w:rsidR="00F86E43" w:rsidRDefault="00F86E43" w:rsidP="009267C2">
      <w:pPr>
        <w:pStyle w:val="B1"/>
        <w:ind w:left="0" w:firstLine="0"/>
        <w:rPr>
          <w:sz w:val="24"/>
          <w:szCs w:val="24"/>
          <w:lang w:eastAsia="zh-CN"/>
        </w:rPr>
      </w:pPr>
    </w:p>
    <w:p w14:paraId="3C343A2B" w14:textId="57FA7415" w:rsidR="00F86E43" w:rsidRPr="00627FD1" w:rsidRDefault="00F86E43" w:rsidP="009267C2">
      <w:pPr>
        <w:pStyle w:val="B1"/>
        <w:ind w:left="0" w:firstLine="0"/>
        <w:rPr>
          <w:sz w:val="24"/>
          <w:szCs w:val="24"/>
          <w:lang w:eastAsia="zh-CN"/>
        </w:rPr>
      </w:pPr>
      <w:r>
        <w:rPr>
          <w:sz w:val="24"/>
          <w:szCs w:val="24"/>
          <w:lang w:eastAsia="zh-CN"/>
        </w:rPr>
        <w:t xml:space="preserve">In this contribution, we discuss </w:t>
      </w:r>
      <w:r w:rsidR="0030279B">
        <w:rPr>
          <w:sz w:val="24"/>
          <w:szCs w:val="24"/>
          <w:lang w:eastAsia="zh-CN"/>
        </w:rPr>
        <w:t>the corresponding BS RF requirements for this new channel bandwidth</w:t>
      </w:r>
      <w:r>
        <w:rPr>
          <w:sz w:val="24"/>
          <w:szCs w:val="24"/>
          <w:lang w:eastAsia="zh-CN"/>
        </w:rPr>
        <w:t>.</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0D4D142A" w14:textId="0E7676CC" w:rsidR="00D80973" w:rsidRDefault="001E256C" w:rsidP="009267C2">
      <w:pPr>
        <w:pStyle w:val="B1"/>
        <w:ind w:left="0" w:firstLine="0"/>
        <w:rPr>
          <w:sz w:val="24"/>
          <w:szCs w:val="24"/>
          <w:lang w:eastAsia="zh-CN"/>
        </w:rPr>
      </w:pPr>
      <w:r w:rsidRPr="001E256C">
        <w:rPr>
          <w:sz w:val="24"/>
          <w:szCs w:val="24"/>
          <w:lang w:eastAsia="zh-CN"/>
        </w:rPr>
        <w:t xml:space="preserve">For </w:t>
      </w:r>
      <w:r>
        <w:rPr>
          <w:sz w:val="24"/>
          <w:szCs w:val="24"/>
          <w:lang w:eastAsia="zh-CN"/>
        </w:rPr>
        <w:t>maximum transmission bandwidth configuration, BS should have the same as UE side, and our companion paper proposes to set 35 PRBs for 7MHz channel bandwidth with SCS 15kHz. And the corresponding guard-band size is 342.5kHz.</w:t>
      </w:r>
    </w:p>
    <w:p w14:paraId="4264CA34" w14:textId="1E24D13B" w:rsidR="001E256C" w:rsidRPr="001E256C" w:rsidRDefault="001E256C" w:rsidP="009267C2">
      <w:pPr>
        <w:pStyle w:val="B1"/>
        <w:ind w:left="0" w:firstLine="0"/>
        <w:rPr>
          <w:b/>
          <w:bCs/>
          <w:sz w:val="24"/>
          <w:szCs w:val="24"/>
          <w:lang w:eastAsia="zh-CN"/>
        </w:rPr>
      </w:pPr>
      <w:r w:rsidRPr="001E256C">
        <w:rPr>
          <w:b/>
          <w:bCs/>
          <w:sz w:val="24"/>
          <w:szCs w:val="24"/>
          <w:lang w:eastAsia="zh-CN"/>
        </w:rPr>
        <w:lastRenderedPageBreak/>
        <w:t>Proposal 1: RAN4 to specify maximum transmission bandwidth configuration as 35 and the corresponding guard-band size as 342.5kHz for 7MHz channel bandwidth with SCS 15kHz.</w:t>
      </w:r>
    </w:p>
    <w:p w14:paraId="16DD1484" w14:textId="3D080FCA" w:rsidR="00EA5EAF" w:rsidRDefault="001E256C" w:rsidP="009267C2">
      <w:pPr>
        <w:pStyle w:val="B1"/>
        <w:ind w:left="0" w:firstLine="0"/>
        <w:rPr>
          <w:sz w:val="24"/>
          <w:szCs w:val="24"/>
          <w:lang w:eastAsia="zh-CN"/>
        </w:rPr>
      </w:pPr>
      <w:r>
        <w:rPr>
          <w:sz w:val="24"/>
          <w:szCs w:val="24"/>
          <w:lang w:eastAsia="zh-CN"/>
        </w:rPr>
        <w:t>For REFSENS, the situation is different from that at US si</w:t>
      </w:r>
      <w:r w:rsidR="00EA5EAF">
        <w:rPr>
          <w:sz w:val="24"/>
          <w:szCs w:val="24"/>
          <w:lang w:eastAsia="zh-CN"/>
        </w:rPr>
        <w:t>de, which means that REFSENS is not scaled by channel bandwidth. And in the current TS 38.104, 5/10/15MHz channel bandwidths have the same REFSENS for different BS types and classes. Hence it is reasonable to set the same level as that for 5/10/15MHz.</w:t>
      </w:r>
    </w:p>
    <w:p w14:paraId="6F618AA5" w14:textId="08B8A376" w:rsidR="00EA5EAF" w:rsidRPr="00FF0B3B" w:rsidRDefault="00EA5EAF" w:rsidP="009267C2">
      <w:pPr>
        <w:pStyle w:val="B1"/>
        <w:ind w:left="0" w:firstLine="0"/>
        <w:rPr>
          <w:b/>
          <w:bCs/>
          <w:sz w:val="24"/>
          <w:szCs w:val="24"/>
          <w:lang w:eastAsia="zh-CN"/>
        </w:rPr>
      </w:pPr>
      <w:r w:rsidRPr="00FF0B3B">
        <w:rPr>
          <w:b/>
          <w:bCs/>
          <w:sz w:val="24"/>
          <w:szCs w:val="24"/>
          <w:lang w:eastAsia="zh-CN"/>
        </w:rPr>
        <w:t>Proposal 2: RAN4 to specify REFSENS as the same as that for channel bandwidths 5/10/15MHz.</w:t>
      </w:r>
    </w:p>
    <w:p w14:paraId="704BCDEE" w14:textId="53F29239" w:rsidR="001E256C" w:rsidRDefault="00EA5EAF" w:rsidP="009267C2">
      <w:pPr>
        <w:pStyle w:val="B1"/>
        <w:ind w:left="0" w:firstLine="0"/>
        <w:rPr>
          <w:sz w:val="24"/>
          <w:szCs w:val="24"/>
          <w:lang w:eastAsia="zh-CN"/>
        </w:rPr>
      </w:pPr>
      <w:r>
        <w:rPr>
          <w:sz w:val="24"/>
          <w:szCs w:val="24"/>
          <w:lang w:eastAsia="zh-CN"/>
        </w:rPr>
        <w:t>The below tables illustrate the changes accordingly.</w:t>
      </w:r>
    </w:p>
    <w:p w14:paraId="4C68F230" w14:textId="77777777" w:rsidR="007D02F3" w:rsidRDefault="007D02F3" w:rsidP="007D02F3">
      <w:pPr>
        <w:rPr>
          <w:lang w:val="en-US"/>
        </w:rPr>
      </w:pPr>
    </w:p>
    <w:p w14:paraId="711FF62C" w14:textId="77777777" w:rsidR="007D02F3" w:rsidRPr="004A364E" w:rsidRDefault="007D02F3" w:rsidP="007D02F3">
      <w:pPr>
        <w:rPr>
          <w:b/>
          <w:bCs/>
          <w:u w:val="single"/>
          <w:lang w:val="en-US"/>
        </w:rPr>
      </w:pPr>
      <w:r w:rsidRPr="004A364E">
        <w:rPr>
          <w:b/>
          <w:bCs/>
          <w:u w:val="single"/>
          <w:lang w:val="en-US"/>
        </w:rPr>
        <w:t>BS type</w:t>
      </w:r>
      <w:r>
        <w:rPr>
          <w:b/>
          <w:bCs/>
          <w:u w:val="single"/>
          <w:lang w:val="en-US"/>
        </w:rPr>
        <w:t xml:space="preserve"> </w:t>
      </w:r>
      <w:r w:rsidRPr="004A364E">
        <w:rPr>
          <w:b/>
          <w:bCs/>
          <w:u w:val="single"/>
          <w:lang w:val="en-US"/>
        </w:rPr>
        <w:t>1-C and 1-H</w:t>
      </w:r>
    </w:p>
    <w:p w14:paraId="7233F4E9" w14:textId="77777777" w:rsidR="007D02F3" w:rsidRDefault="007D02F3" w:rsidP="007D02F3">
      <w:pPr>
        <w:rPr>
          <w:lang w:val="en-US"/>
        </w:rPr>
      </w:pPr>
      <w:r>
        <w:rPr>
          <w:lang w:val="en-US"/>
        </w:rPr>
        <w:t>For wide area BS: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D02F3" w14:paraId="39F7E0C2" w14:textId="77777777" w:rsidTr="00365F42">
        <w:trPr>
          <w:cantSplit/>
          <w:jc w:val="center"/>
        </w:trPr>
        <w:tc>
          <w:tcPr>
            <w:tcW w:w="2263" w:type="dxa"/>
            <w:tcBorders>
              <w:bottom w:val="single" w:sz="4" w:space="0" w:color="auto"/>
            </w:tcBorders>
          </w:tcPr>
          <w:p w14:paraId="4E478375" w14:textId="77777777" w:rsidR="007D02F3" w:rsidRDefault="007D02F3" w:rsidP="00365F42">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88B003D" w14:textId="77777777" w:rsidR="007D02F3" w:rsidRDefault="007D02F3" w:rsidP="00365F42">
            <w:pPr>
              <w:pStyle w:val="TAH"/>
            </w:pPr>
            <w:r w:rsidRPr="00F95B02">
              <w:rPr>
                <w:rFonts w:cs="Arial"/>
              </w:rPr>
              <w:t>Sub-carrier spacing (kHz)</w:t>
            </w:r>
          </w:p>
        </w:tc>
        <w:tc>
          <w:tcPr>
            <w:tcW w:w="3119" w:type="dxa"/>
          </w:tcPr>
          <w:p w14:paraId="7794EABD" w14:textId="77777777" w:rsidR="007D02F3" w:rsidRDefault="007D02F3" w:rsidP="00365F42">
            <w:pPr>
              <w:pStyle w:val="TAH"/>
              <w:rPr>
                <w:rFonts w:cs="Arial"/>
              </w:rPr>
            </w:pPr>
            <w:r w:rsidRPr="00F95B02">
              <w:rPr>
                <w:rFonts w:cs="Arial"/>
              </w:rPr>
              <w:t>Reference measurement channel</w:t>
            </w:r>
          </w:p>
          <w:p w14:paraId="26FE58E9" w14:textId="77777777" w:rsidR="007D02F3" w:rsidRDefault="007D02F3" w:rsidP="00365F42">
            <w:pPr>
              <w:pStyle w:val="TAH"/>
            </w:pPr>
          </w:p>
        </w:tc>
        <w:tc>
          <w:tcPr>
            <w:tcW w:w="2546" w:type="dxa"/>
          </w:tcPr>
          <w:p w14:paraId="06A5AD0D" w14:textId="77777777" w:rsidR="007D02F3" w:rsidRPr="00F95B02" w:rsidRDefault="007D02F3" w:rsidP="00365F42">
            <w:pPr>
              <w:pStyle w:val="TAH"/>
              <w:rPr>
                <w:rFonts w:cs="Arial"/>
              </w:rPr>
            </w:pPr>
            <w:r w:rsidRPr="00F95B02">
              <w:rPr>
                <w:rFonts w:cs="Arial"/>
              </w:rPr>
              <w:t xml:space="preserve">Reference sensitivity power level, </w:t>
            </w:r>
            <w:r w:rsidRPr="00F95B02">
              <w:t>P</w:t>
            </w:r>
            <w:r w:rsidRPr="00F95B02">
              <w:rPr>
                <w:vertAlign w:val="subscript"/>
              </w:rPr>
              <w:t>REFSENS</w:t>
            </w:r>
          </w:p>
          <w:p w14:paraId="1CEC8D5D" w14:textId="77777777" w:rsidR="007D02F3" w:rsidRDefault="007D02F3" w:rsidP="00365F42">
            <w:pPr>
              <w:pStyle w:val="TAH"/>
            </w:pPr>
            <w:r w:rsidRPr="00F95B02">
              <w:rPr>
                <w:rFonts w:cs="Arial"/>
              </w:rPr>
              <w:t xml:space="preserve"> (dBm)</w:t>
            </w:r>
          </w:p>
        </w:tc>
      </w:tr>
      <w:tr w:rsidR="007D02F3" w:rsidRPr="00F95B02" w14:paraId="2C5C2B50" w14:textId="77777777" w:rsidTr="00365F42">
        <w:trPr>
          <w:cantSplit/>
          <w:jc w:val="center"/>
        </w:trPr>
        <w:tc>
          <w:tcPr>
            <w:tcW w:w="2263" w:type="dxa"/>
            <w:vMerge w:val="restart"/>
          </w:tcPr>
          <w:p w14:paraId="75764040" w14:textId="77777777" w:rsidR="007D02F3" w:rsidRPr="00F95B02" w:rsidRDefault="007D02F3" w:rsidP="00365F42">
            <w:pPr>
              <w:pStyle w:val="TAC"/>
            </w:pPr>
            <w:r>
              <w:t>3</w:t>
            </w:r>
          </w:p>
        </w:tc>
        <w:tc>
          <w:tcPr>
            <w:tcW w:w="1701" w:type="dxa"/>
            <w:vMerge w:val="restart"/>
          </w:tcPr>
          <w:p w14:paraId="548BC5EB" w14:textId="77777777" w:rsidR="007D02F3" w:rsidRPr="00F95B02" w:rsidRDefault="007D02F3" w:rsidP="00365F42">
            <w:pPr>
              <w:pStyle w:val="TAC"/>
            </w:pPr>
            <w:r>
              <w:t>15</w:t>
            </w:r>
          </w:p>
        </w:tc>
        <w:tc>
          <w:tcPr>
            <w:tcW w:w="3119" w:type="dxa"/>
          </w:tcPr>
          <w:p w14:paraId="1134AD27" w14:textId="77777777" w:rsidR="007D02F3" w:rsidRPr="00F95B02" w:rsidRDefault="007D02F3" w:rsidP="00365F42">
            <w:pPr>
              <w:pStyle w:val="TAC"/>
            </w:pPr>
            <w:r w:rsidRPr="00F95B02">
              <w:rPr>
                <w:rFonts w:cs="Arial"/>
                <w:lang w:eastAsia="zh-CN"/>
              </w:rPr>
              <w:t>G-FR1-A1-</w:t>
            </w:r>
            <w:r>
              <w:rPr>
                <w:rFonts w:cs="Arial"/>
                <w:lang w:eastAsia="zh-CN"/>
              </w:rPr>
              <w:t>7 (Note 1)</w:t>
            </w:r>
          </w:p>
        </w:tc>
        <w:tc>
          <w:tcPr>
            <w:tcW w:w="2546" w:type="dxa"/>
          </w:tcPr>
          <w:p w14:paraId="2CE37069" w14:textId="77777777" w:rsidR="007D02F3" w:rsidRPr="00F95B02" w:rsidRDefault="007D02F3" w:rsidP="00365F42">
            <w:pPr>
              <w:pStyle w:val="TAC"/>
            </w:pPr>
            <w:r>
              <w:t>-103.6</w:t>
            </w:r>
          </w:p>
        </w:tc>
      </w:tr>
      <w:tr w:rsidR="007D02F3" w14:paraId="1140C49D" w14:textId="77777777" w:rsidTr="00365F42">
        <w:trPr>
          <w:cantSplit/>
          <w:jc w:val="center"/>
        </w:trPr>
        <w:tc>
          <w:tcPr>
            <w:tcW w:w="2263" w:type="dxa"/>
            <w:vMerge/>
            <w:tcBorders>
              <w:bottom w:val="single" w:sz="4" w:space="0" w:color="auto"/>
            </w:tcBorders>
          </w:tcPr>
          <w:p w14:paraId="66F65442" w14:textId="77777777" w:rsidR="007D02F3" w:rsidRDefault="007D02F3" w:rsidP="00365F42">
            <w:pPr>
              <w:pStyle w:val="TAC"/>
            </w:pPr>
          </w:p>
        </w:tc>
        <w:tc>
          <w:tcPr>
            <w:tcW w:w="1701" w:type="dxa"/>
            <w:vMerge/>
            <w:tcBorders>
              <w:bottom w:val="single" w:sz="4" w:space="0" w:color="auto"/>
            </w:tcBorders>
          </w:tcPr>
          <w:p w14:paraId="130B4AA9" w14:textId="77777777" w:rsidR="007D02F3" w:rsidRDefault="007D02F3" w:rsidP="00365F42">
            <w:pPr>
              <w:pStyle w:val="TAC"/>
            </w:pPr>
          </w:p>
        </w:tc>
        <w:tc>
          <w:tcPr>
            <w:tcW w:w="3119" w:type="dxa"/>
          </w:tcPr>
          <w:p w14:paraId="333BF157" w14:textId="77777777" w:rsidR="007D02F3" w:rsidRPr="00F95B02" w:rsidRDefault="007D02F3" w:rsidP="00365F42">
            <w:pPr>
              <w:pStyle w:val="TAC"/>
              <w:rPr>
                <w:rFonts w:cs="Arial"/>
                <w:lang w:eastAsia="zh-CN"/>
              </w:rPr>
            </w:pPr>
            <w:r w:rsidRPr="00021965">
              <w:rPr>
                <w:rFonts w:cs="Arial"/>
                <w:lang w:val="fr-FR" w:eastAsia="zh-CN"/>
              </w:rPr>
              <w:t xml:space="preserve">G-FR1-A1-21 (Note </w:t>
            </w:r>
            <w:r>
              <w:rPr>
                <w:rFonts w:cs="Arial"/>
                <w:lang w:val="fr-FR" w:eastAsia="zh-CN"/>
              </w:rPr>
              <w:t>6</w:t>
            </w:r>
            <w:r w:rsidRPr="00021965">
              <w:rPr>
                <w:rFonts w:cs="Arial"/>
                <w:lang w:val="fr-FR" w:eastAsia="zh-CN"/>
              </w:rPr>
              <w:t>)</w:t>
            </w:r>
          </w:p>
        </w:tc>
        <w:tc>
          <w:tcPr>
            <w:tcW w:w="2546" w:type="dxa"/>
          </w:tcPr>
          <w:p w14:paraId="1DA65612" w14:textId="77777777" w:rsidR="007D02F3" w:rsidRDefault="007D02F3" w:rsidP="00365F42">
            <w:pPr>
              <w:pStyle w:val="TAC"/>
            </w:pPr>
            <w:r>
              <w:t>-103.6</w:t>
            </w:r>
          </w:p>
        </w:tc>
      </w:tr>
      <w:tr w:rsidR="007D02F3" w14:paraId="53254CE1" w14:textId="77777777" w:rsidTr="00365F42">
        <w:trPr>
          <w:cantSplit/>
          <w:jc w:val="center"/>
          <w:ins w:id="6" w:author="AC" w:date="2025-01-22T12:10:00Z"/>
        </w:trPr>
        <w:tc>
          <w:tcPr>
            <w:tcW w:w="2263" w:type="dxa"/>
            <w:tcBorders>
              <w:bottom w:val="single" w:sz="4" w:space="0" w:color="auto"/>
            </w:tcBorders>
          </w:tcPr>
          <w:p w14:paraId="7CC366DD" w14:textId="77777777" w:rsidR="007D02F3" w:rsidRDefault="007D02F3" w:rsidP="00365F42">
            <w:pPr>
              <w:pStyle w:val="TAC"/>
              <w:rPr>
                <w:ins w:id="7" w:author="AC" w:date="2025-01-22T12:10:00Z" w16du:dateUtc="2025-01-22T11:10:00Z"/>
              </w:rPr>
            </w:pPr>
            <w:ins w:id="8" w:author="AC" w:date="2025-01-22T12:10:00Z" w16du:dateUtc="2025-01-22T11:10:00Z">
              <w:r>
                <w:t>7</w:t>
              </w:r>
            </w:ins>
          </w:p>
        </w:tc>
        <w:tc>
          <w:tcPr>
            <w:tcW w:w="1701" w:type="dxa"/>
            <w:tcBorders>
              <w:bottom w:val="single" w:sz="4" w:space="0" w:color="auto"/>
            </w:tcBorders>
          </w:tcPr>
          <w:p w14:paraId="6F4E3673" w14:textId="77777777" w:rsidR="007D02F3" w:rsidRDefault="007D02F3" w:rsidP="00365F42">
            <w:pPr>
              <w:pStyle w:val="TAC"/>
              <w:rPr>
                <w:ins w:id="9" w:author="AC" w:date="2025-01-22T12:10:00Z" w16du:dateUtc="2025-01-22T11:10:00Z"/>
              </w:rPr>
            </w:pPr>
            <w:ins w:id="10" w:author="AC" w:date="2025-01-22T12:11:00Z" w16du:dateUtc="2025-01-22T11:11:00Z">
              <w:r>
                <w:t>15</w:t>
              </w:r>
            </w:ins>
          </w:p>
        </w:tc>
        <w:tc>
          <w:tcPr>
            <w:tcW w:w="3119" w:type="dxa"/>
          </w:tcPr>
          <w:p w14:paraId="268BD7E2" w14:textId="77777777" w:rsidR="007D02F3" w:rsidRPr="00021965" w:rsidRDefault="007D02F3" w:rsidP="00365F42">
            <w:pPr>
              <w:pStyle w:val="TAC"/>
              <w:rPr>
                <w:ins w:id="11" w:author="AC" w:date="2025-01-22T12:10:00Z" w16du:dateUtc="2025-01-22T11:10:00Z"/>
                <w:rFonts w:cs="Arial"/>
                <w:lang w:val="fr-FR" w:eastAsia="zh-CN"/>
              </w:rPr>
            </w:pPr>
            <w:ins w:id="12" w:author="AC" w:date="2025-01-22T12:11:00Z" w16du:dateUtc="2025-01-22T11:11:00Z">
              <w:r>
                <w:rPr>
                  <w:rFonts w:cs="Arial"/>
                  <w:lang w:val="fr-FR" w:eastAsia="zh-CN"/>
                </w:rPr>
                <w:t>G-FR1-A1-</w:t>
              </w:r>
            </w:ins>
            <w:ins w:id="13" w:author="AC" w:date="2025-01-22T12:12:00Z" w16du:dateUtc="2025-01-22T11:12:00Z">
              <w:r>
                <w:rPr>
                  <w:rFonts w:cs="Arial"/>
                  <w:lang w:val="fr-FR" w:eastAsia="zh-CN"/>
                </w:rPr>
                <w:t>1</w:t>
              </w:r>
            </w:ins>
            <w:ins w:id="14" w:author="AC" w:date="2025-01-22T12:11:00Z" w16du:dateUtc="2025-01-22T11:11:00Z">
              <w:r>
                <w:rPr>
                  <w:rFonts w:cs="Arial"/>
                  <w:lang w:val="fr-FR" w:eastAsia="zh-CN"/>
                </w:rPr>
                <w:t xml:space="preserve"> (Note 1)</w:t>
              </w:r>
            </w:ins>
          </w:p>
        </w:tc>
        <w:tc>
          <w:tcPr>
            <w:tcW w:w="2546" w:type="dxa"/>
          </w:tcPr>
          <w:p w14:paraId="5DE5C78D" w14:textId="77777777" w:rsidR="007D02F3" w:rsidRDefault="007D02F3" w:rsidP="00365F42">
            <w:pPr>
              <w:pStyle w:val="TAC"/>
              <w:rPr>
                <w:ins w:id="15" w:author="AC" w:date="2025-01-22T12:10:00Z" w16du:dateUtc="2025-01-22T11:10:00Z"/>
              </w:rPr>
            </w:pPr>
            <w:ins w:id="16" w:author="AC" w:date="2025-01-22T12:11:00Z" w16du:dateUtc="2025-01-22T11:11:00Z">
              <w:r>
                <w:t>-101.7</w:t>
              </w:r>
            </w:ins>
          </w:p>
        </w:tc>
      </w:tr>
      <w:tr w:rsidR="007D02F3" w14:paraId="218E3A2D" w14:textId="77777777" w:rsidTr="00365F42">
        <w:trPr>
          <w:cantSplit/>
          <w:jc w:val="center"/>
        </w:trPr>
        <w:tc>
          <w:tcPr>
            <w:tcW w:w="2263" w:type="dxa"/>
            <w:tcBorders>
              <w:bottom w:val="nil"/>
            </w:tcBorders>
            <w:vAlign w:val="center"/>
          </w:tcPr>
          <w:p w14:paraId="590339B7" w14:textId="77777777" w:rsidR="007D02F3" w:rsidRDefault="007D02F3" w:rsidP="00365F42">
            <w:pPr>
              <w:pStyle w:val="TAC"/>
            </w:pPr>
            <w:r w:rsidRPr="00F95B02">
              <w:rPr>
                <w:rFonts w:cs="Arial"/>
              </w:rPr>
              <w:t xml:space="preserve">5, 10, 15 </w:t>
            </w:r>
          </w:p>
        </w:tc>
        <w:tc>
          <w:tcPr>
            <w:tcW w:w="1701" w:type="dxa"/>
            <w:tcBorders>
              <w:bottom w:val="nil"/>
            </w:tcBorders>
          </w:tcPr>
          <w:p w14:paraId="6BCA037C" w14:textId="77777777" w:rsidR="007D02F3" w:rsidRDefault="007D02F3" w:rsidP="00365F42">
            <w:pPr>
              <w:pStyle w:val="TAC"/>
            </w:pPr>
            <w:r w:rsidRPr="00F95B02">
              <w:rPr>
                <w:rFonts w:cs="Arial"/>
                <w:lang w:eastAsia="zh-CN"/>
              </w:rPr>
              <w:t>15</w:t>
            </w:r>
          </w:p>
        </w:tc>
        <w:tc>
          <w:tcPr>
            <w:tcW w:w="3119" w:type="dxa"/>
            <w:vAlign w:val="center"/>
          </w:tcPr>
          <w:p w14:paraId="3FF49C5D" w14:textId="77777777" w:rsidR="007D02F3" w:rsidRDefault="007D02F3" w:rsidP="00365F42">
            <w:pPr>
              <w:pStyle w:val="TAC"/>
            </w:pPr>
            <w:r w:rsidRPr="00F95B02">
              <w:rPr>
                <w:rFonts w:cs="Arial"/>
                <w:lang w:eastAsia="zh-CN"/>
              </w:rPr>
              <w:t>G-FR1-A1-1 (Note 1)</w:t>
            </w:r>
          </w:p>
        </w:tc>
        <w:tc>
          <w:tcPr>
            <w:tcW w:w="2546" w:type="dxa"/>
            <w:vAlign w:val="center"/>
          </w:tcPr>
          <w:p w14:paraId="261F806A" w14:textId="77777777" w:rsidR="007D02F3" w:rsidRDefault="007D02F3" w:rsidP="00365F42">
            <w:pPr>
              <w:pStyle w:val="TAC"/>
            </w:pPr>
            <w:r w:rsidRPr="00F95B02">
              <w:rPr>
                <w:rFonts w:cs="Arial"/>
                <w:lang w:eastAsia="zh-CN"/>
              </w:rPr>
              <w:t xml:space="preserve"> -101.7</w:t>
            </w:r>
          </w:p>
        </w:tc>
      </w:tr>
      <w:tr w:rsidR="007D02F3" w14:paraId="4C467AFC" w14:textId="77777777" w:rsidTr="00365F42">
        <w:trPr>
          <w:cantSplit/>
          <w:jc w:val="center"/>
        </w:trPr>
        <w:tc>
          <w:tcPr>
            <w:tcW w:w="2263" w:type="dxa"/>
            <w:tcBorders>
              <w:top w:val="nil"/>
            </w:tcBorders>
            <w:vAlign w:val="center"/>
          </w:tcPr>
          <w:p w14:paraId="685A97C1" w14:textId="77777777" w:rsidR="007D02F3" w:rsidRDefault="007D02F3" w:rsidP="00365F42">
            <w:pPr>
              <w:pStyle w:val="TAC"/>
            </w:pPr>
          </w:p>
        </w:tc>
        <w:tc>
          <w:tcPr>
            <w:tcW w:w="1701" w:type="dxa"/>
            <w:tcBorders>
              <w:top w:val="nil"/>
            </w:tcBorders>
          </w:tcPr>
          <w:p w14:paraId="767CA4EC" w14:textId="77777777" w:rsidR="007D02F3" w:rsidRDefault="007D02F3" w:rsidP="00365F42">
            <w:pPr>
              <w:pStyle w:val="TAC"/>
            </w:pPr>
          </w:p>
        </w:tc>
        <w:tc>
          <w:tcPr>
            <w:tcW w:w="3119" w:type="dxa"/>
            <w:vAlign w:val="center"/>
          </w:tcPr>
          <w:p w14:paraId="26CFDB76" w14:textId="77777777" w:rsidR="007D02F3" w:rsidRDefault="007D02F3" w:rsidP="00365F42">
            <w:pPr>
              <w:pStyle w:val="TAC"/>
            </w:pPr>
            <w:r w:rsidRPr="00F95B02">
              <w:rPr>
                <w:rFonts w:cs="Arial"/>
                <w:lang w:eastAsia="zh-CN"/>
              </w:rPr>
              <w:t>G-FR1-A1-10 (Note 3)</w:t>
            </w:r>
          </w:p>
        </w:tc>
        <w:tc>
          <w:tcPr>
            <w:tcW w:w="2546" w:type="dxa"/>
            <w:vAlign w:val="center"/>
          </w:tcPr>
          <w:p w14:paraId="0F22FCBC" w14:textId="77777777" w:rsidR="007D02F3" w:rsidRDefault="007D02F3" w:rsidP="00365F42">
            <w:pPr>
              <w:pStyle w:val="TAC"/>
            </w:pPr>
            <w:r w:rsidRPr="00F95B02">
              <w:rPr>
                <w:rFonts w:cs="Arial"/>
                <w:lang w:eastAsia="zh-CN"/>
              </w:rPr>
              <w:t>-101.7 (Note 2)</w:t>
            </w:r>
          </w:p>
        </w:tc>
      </w:tr>
    </w:tbl>
    <w:p w14:paraId="46E8E259" w14:textId="77777777" w:rsidR="007D02F3" w:rsidRDefault="007D02F3" w:rsidP="007D02F3">
      <w:pPr>
        <w:rPr>
          <w:lang w:val="en-US"/>
        </w:rPr>
      </w:pPr>
    </w:p>
    <w:p w14:paraId="6F405123" w14:textId="77777777" w:rsidR="007D02F3" w:rsidRDefault="007D02F3" w:rsidP="007D02F3">
      <w:pPr>
        <w:rPr>
          <w:lang w:val="en-US"/>
        </w:rPr>
      </w:pPr>
      <w:r>
        <w:rPr>
          <w:lang w:val="en-US"/>
        </w:rPr>
        <w:t>For middle range BS: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D02F3" w14:paraId="0031EBD9" w14:textId="77777777" w:rsidTr="00365F42">
        <w:trPr>
          <w:cantSplit/>
          <w:jc w:val="center"/>
        </w:trPr>
        <w:tc>
          <w:tcPr>
            <w:tcW w:w="2263" w:type="dxa"/>
            <w:tcBorders>
              <w:bottom w:val="single" w:sz="4" w:space="0" w:color="auto"/>
            </w:tcBorders>
          </w:tcPr>
          <w:p w14:paraId="11759FA2" w14:textId="77777777" w:rsidR="007D02F3" w:rsidRDefault="007D02F3" w:rsidP="00365F42">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6879BD53" w14:textId="77777777" w:rsidR="007D02F3" w:rsidRDefault="007D02F3" w:rsidP="00365F42">
            <w:pPr>
              <w:pStyle w:val="TAH"/>
            </w:pPr>
            <w:r w:rsidRPr="00F95B02">
              <w:rPr>
                <w:rFonts w:cs="Arial"/>
              </w:rPr>
              <w:t>Sub-carrier spacing (kHz)</w:t>
            </w:r>
          </w:p>
        </w:tc>
        <w:tc>
          <w:tcPr>
            <w:tcW w:w="3119" w:type="dxa"/>
          </w:tcPr>
          <w:p w14:paraId="21611131" w14:textId="77777777" w:rsidR="007D02F3" w:rsidRDefault="007D02F3" w:rsidP="00365F42">
            <w:pPr>
              <w:pStyle w:val="TAH"/>
              <w:rPr>
                <w:rFonts w:cs="Arial"/>
              </w:rPr>
            </w:pPr>
            <w:r w:rsidRPr="00F95B02">
              <w:rPr>
                <w:rFonts w:cs="Arial"/>
              </w:rPr>
              <w:t>Reference measurement channel</w:t>
            </w:r>
          </w:p>
          <w:p w14:paraId="23DD37D4" w14:textId="77777777" w:rsidR="007D02F3" w:rsidRDefault="007D02F3" w:rsidP="00365F42">
            <w:pPr>
              <w:pStyle w:val="TAH"/>
            </w:pPr>
            <w:r>
              <w:rPr>
                <w:rFonts w:cs="Arial"/>
              </w:rPr>
              <w:t>(Note 5)</w:t>
            </w:r>
          </w:p>
        </w:tc>
        <w:tc>
          <w:tcPr>
            <w:tcW w:w="2546" w:type="dxa"/>
          </w:tcPr>
          <w:p w14:paraId="78B38E3D" w14:textId="77777777" w:rsidR="007D02F3" w:rsidRPr="00F95B02" w:rsidRDefault="007D02F3" w:rsidP="00365F42">
            <w:pPr>
              <w:pStyle w:val="TAH"/>
              <w:rPr>
                <w:rFonts w:cs="Arial"/>
              </w:rPr>
            </w:pPr>
            <w:r w:rsidRPr="00F95B02">
              <w:rPr>
                <w:rFonts w:cs="Arial"/>
              </w:rPr>
              <w:t xml:space="preserve">Reference sensitivity power level, </w:t>
            </w:r>
            <w:r w:rsidRPr="00F95B02">
              <w:t>P</w:t>
            </w:r>
            <w:r w:rsidRPr="00F95B02">
              <w:rPr>
                <w:vertAlign w:val="subscript"/>
              </w:rPr>
              <w:t>REFSENS</w:t>
            </w:r>
          </w:p>
          <w:p w14:paraId="1B64AC47" w14:textId="77777777" w:rsidR="007D02F3" w:rsidRDefault="007D02F3" w:rsidP="00365F42">
            <w:pPr>
              <w:pStyle w:val="TAH"/>
            </w:pPr>
            <w:r w:rsidRPr="00F95B02">
              <w:rPr>
                <w:rFonts w:cs="Arial"/>
              </w:rPr>
              <w:t xml:space="preserve"> (dBm)</w:t>
            </w:r>
          </w:p>
        </w:tc>
      </w:tr>
      <w:tr w:rsidR="007D02F3" w:rsidRPr="00F95B02" w14:paraId="1CCCC1C1" w14:textId="77777777" w:rsidTr="00365F42">
        <w:trPr>
          <w:cantSplit/>
          <w:jc w:val="center"/>
        </w:trPr>
        <w:tc>
          <w:tcPr>
            <w:tcW w:w="2263" w:type="dxa"/>
            <w:vMerge w:val="restart"/>
          </w:tcPr>
          <w:p w14:paraId="1631A552" w14:textId="77777777" w:rsidR="007D02F3" w:rsidRPr="00F95B02" w:rsidRDefault="007D02F3" w:rsidP="00365F42">
            <w:pPr>
              <w:pStyle w:val="TAC"/>
            </w:pPr>
            <w:r>
              <w:t>3</w:t>
            </w:r>
          </w:p>
        </w:tc>
        <w:tc>
          <w:tcPr>
            <w:tcW w:w="1701" w:type="dxa"/>
            <w:vMerge w:val="restart"/>
          </w:tcPr>
          <w:p w14:paraId="09A00B31" w14:textId="77777777" w:rsidR="007D02F3" w:rsidRPr="00F95B02" w:rsidRDefault="007D02F3" w:rsidP="00365F42">
            <w:pPr>
              <w:pStyle w:val="TAC"/>
            </w:pPr>
            <w:r>
              <w:t>15</w:t>
            </w:r>
          </w:p>
        </w:tc>
        <w:tc>
          <w:tcPr>
            <w:tcW w:w="3119" w:type="dxa"/>
          </w:tcPr>
          <w:p w14:paraId="5BDA14D2" w14:textId="77777777" w:rsidR="007D02F3" w:rsidRPr="00F95B02" w:rsidRDefault="007D02F3" w:rsidP="00365F42">
            <w:pPr>
              <w:pStyle w:val="TAC"/>
            </w:pPr>
            <w:r w:rsidRPr="00F95B02">
              <w:rPr>
                <w:rFonts w:cs="Arial"/>
                <w:lang w:eastAsia="zh-CN"/>
              </w:rPr>
              <w:t>G-FR1-A1-</w:t>
            </w:r>
            <w:r>
              <w:rPr>
                <w:rFonts w:cs="Arial"/>
                <w:lang w:eastAsia="zh-CN"/>
              </w:rPr>
              <w:t>7 (Note 1)</w:t>
            </w:r>
          </w:p>
        </w:tc>
        <w:tc>
          <w:tcPr>
            <w:tcW w:w="2546" w:type="dxa"/>
          </w:tcPr>
          <w:p w14:paraId="585DAD43" w14:textId="77777777" w:rsidR="007D02F3" w:rsidRPr="00F95B02" w:rsidRDefault="007D02F3" w:rsidP="00365F42">
            <w:pPr>
              <w:pStyle w:val="TAC"/>
            </w:pPr>
            <w:r>
              <w:t>-98.6</w:t>
            </w:r>
          </w:p>
        </w:tc>
      </w:tr>
      <w:tr w:rsidR="007D02F3" w14:paraId="42068589" w14:textId="77777777" w:rsidTr="00365F42">
        <w:trPr>
          <w:cantSplit/>
          <w:jc w:val="center"/>
        </w:trPr>
        <w:tc>
          <w:tcPr>
            <w:tcW w:w="2263" w:type="dxa"/>
            <w:vMerge/>
            <w:tcBorders>
              <w:bottom w:val="single" w:sz="4" w:space="0" w:color="auto"/>
            </w:tcBorders>
          </w:tcPr>
          <w:p w14:paraId="7631B77E" w14:textId="77777777" w:rsidR="007D02F3" w:rsidRDefault="007D02F3" w:rsidP="00365F42">
            <w:pPr>
              <w:pStyle w:val="TAC"/>
            </w:pPr>
          </w:p>
        </w:tc>
        <w:tc>
          <w:tcPr>
            <w:tcW w:w="1701" w:type="dxa"/>
            <w:vMerge/>
            <w:tcBorders>
              <w:bottom w:val="single" w:sz="4" w:space="0" w:color="auto"/>
            </w:tcBorders>
          </w:tcPr>
          <w:p w14:paraId="6C594752" w14:textId="77777777" w:rsidR="007D02F3" w:rsidRDefault="007D02F3" w:rsidP="00365F42">
            <w:pPr>
              <w:pStyle w:val="TAC"/>
            </w:pPr>
          </w:p>
        </w:tc>
        <w:tc>
          <w:tcPr>
            <w:tcW w:w="3119" w:type="dxa"/>
          </w:tcPr>
          <w:p w14:paraId="3811FA05" w14:textId="77777777" w:rsidR="007D02F3" w:rsidRPr="00F95B02" w:rsidRDefault="007D02F3" w:rsidP="00365F42">
            <w:pPr>
              <w:pStyle w:val="TAC"/>
              <w:rPr>
                <w:rFonts w:cs="Arial"/>
                <w:lang w:eastAsia="zh-CN"/>
              </w:rPr>
            </w:pPr>
            <w:r w:rsidRPr="00F95B02">
              <w:rPr>
                <w:rFonts w:cs="Arial"/>
                <w:lang w:eastAsia="zh-CN"/>
              </w:rPr>
              <w:t>G-FR1-A1-</w:t>
            </w:r>
            <w:r>
              <w:rPr>
                <w:rFonts w:cs="Arial"/>
                <w:lang w:eastAsia="zh-CN"/>
              </w:rPr>
              <w:t>21 (Note 6)</w:t>
            </w:r>
          </w:p>
        </w:tc>
        <w:tc>
          <w:tcPr>
            <w:tcW w:w="2546" w:type="dxa"/>
          </w:tcPr>
          <w:p w14:paraId="24B15494" w14:textId="77777777" w:rsidR="007D02F3" w:rsidRDefault="007D02F3" w:rsidP="00365F42">
            <w:pPr>
              <w:pStyle w:val="TAC"/>
            </w:pPr>
            <w:r>
              <w:t>-98.6</w:t>
            </w:r>
          </w:p>
        </w:tc>
      </w:tr>
      <w:tr w:rsidR="007D02F3" w14:paraId="21EFDC15" w14:textId="77777777" w:rsidTr="00365F42">
        <w:trPr>
          <w:cantSplit/>
          <w:jc w:val="center"/>
          <w:ins w:id="17" w:author="AC" w:date="2025-01-22T12:11:00Z"/>
        </w:trPr>
        <w:tc>
          <w:tcPr>
            <w:tcW w:w="2263" w:type="dxa"/>
            <w:tcBorders>
              <w:bottom w:val="single" w:sz="4" w:space="0" w:color="auto"/>
            </w:tcBorders>
          </w:tcPr>
          <w:p w14:paraId="0F3DB576" w14:textId="77777777" w:rsidR="007D02F3" w:rsidRDefault="007D02F3" w:rsidP="00365F42">
            <w:pPr>
              <w:pStyle w:val="TAC"/>
              <w:rPr>
                <w:ins w:id="18" w:author="AC" w:date="2025-01-22T12:11:00Z" w16du:dateUtc="2025-01-22T11:11:00Z"/>
              </w:rPr>
            </w:pPr>
            <w:ins w:id="19" w:author="AC" w:date="2025-01-22T12:11:00Z" w16du:dateUtc="2025-01-22T11:11:00Z">
              <w:r>
                <w:t>7</w:t>
              </w:r>
            </w:ins>
          </w:p>
        </w:tc>
        <w:tc>
          <w:tcPr>
            <w:tcW w:w="1701" w:type="dxa"/>
            <w:tcBorders>
              <w:bottom w:val="single" w:sz="4" w:space="0" w:color="auto"/>
            </w:tcBorders>
          </w:tcPr>
          <w:p w14:paraId="4D67176E" w14:textId="77777777" w:rsidR="007D02F3" w:rsidRDefault="007D02F3" w:rsidP="00365F42">
            <w:pPr>
              <w:pStyle w:val="TAC"/>
              <w:rPr>
                <w:ins w:id="20" w:author="AC" w:date="2025-01-22T12:11:00Z" w16du:dateUtc="2025-01-22T11:11:00Z"/>
              </w:rPr>
            </w:pPr>
            <w:ins w:id="21" w:author="AC" w:date="2025-01-22T12:11:00Z" w16du:dateUtc="2025-01-22T11:11:00Z">
              <w:r>
                <w:t>15</w:t>
              </w:r>
            </w:ins>
          </w:p>
        </w:tc>
        <w:tc>
          <w:tcPr>
            <w:tcW w:w="3119" w:type="dxa"/>
          </w:tcPr>
          <w:p w14:paraId="06FAAD35" w14:textId="77777777" w:rsidR="007D02F3" w:rsidRPr="00F95B02" w:rsidRDefault="007D02F3" w:rsidP="00365F42">
            <w:pPr>
              <w:pStyle w:val="TAC"/>
              <w:rPr>
                <w:ins w:id="22" w:author="AC" w:date="2025-01-22T12:11:00Z" w16du:dateUtc="2025-01-22T11:11:00Z"/>
                <w:rFonts w:cs="Arial"/>
                <w:lang w:eastAsia="zh-CN"/>
              </w:rPr>
            </w:pPr>
            <w:ins w:id="23" w:author="AC" w:date="2025-01-22T12:11:00Z" w16du:dateUtc="2025-01-22T11:11:00Z">
              <w:r>
                <w:rPr>
                  <w:rFonts w:cs="Arial"/>
                  <w:lang w:eastAsia="zh-CN"/>
                </w:rPr>
                <w:t>G-FR1-A1-1 (</w:t>
              </w:r>
            </w:ins>
            <w:ins w:id="24" w:author="AC" w:date="2025-01-22T12:12:00Z" w16du:dateUtc="2025-01-22T11:12:00Z">
              <w:r>
                <w:rPr>
                  <w:rFonts w:cs="Arial"/>
                  <w:lang w:eastAsia="zh-CN"/>
                </w:rPr>
                <w:t>Note 1)</w:t>
              </w:r>
            </w:ins>
          </w:p>
        </w:tc>
        <w:tc>
          <w:tcPr>
            <w:tcW w:w="2546" w:type="dxa"/>
          </w:tcPr>
          <w:p w14:paraId="59D3805A" w14:textId="77777777" w:rsidR="007D02F3" w:rsidRDefault="007D02F3" w:rsidP="00365F42">
            <w:pPr>
              <w:pStyle w:val="TAC"/>
              <w:rPr>
                <w:ins w:id="25" w:author="AC" w:date="2025-01-22T12:11:00Z" w16du:dateUtc="2025-01-22T11:11:00Z"/>
              </w:rPr>
            </w:pPr>
            <w:ins w:id="26" w:author="AC" w:date="2025-01-22T12:12:00Z" w16du:dateUtc="2025-01-22T11:12:00Z">
              <w:r>
                <w:t>-96.7</w:t>
              </w:r>
            </w:ins>
          </w:p>
        </w:tc>
      </w:tr>
      <w:tr w:rsidR="007D02F3" w14:paraId="719F84E9" w14:textId="77777777" w:rsidTr="00365F42">
        <w:trPr>
          <w:cantSplit/>
          <w:jc w:val="center"/>
        </w:trPr>
        <w:tc>
          <w:tcPr>
            <w:tcW w:w="2263" w:type="dxa"/>
            <w:tcBorders>
              <w:bottom w:val="nil"/>
            </w:tcBorders>
            <w:vAlign w:val="center"/>
          </w:tcPr>
          <w:p w14:paraId="09DACDE0" w14:textId="77777777" w:rsidR="007D02F3" w:rsidRDefault="007D02F3" w:rsidP="00365F42">
            <w:pPr>
              <w:pStyle w:val="TAC"/>
            </w:pPr>
            <w:r w:rsidRPr="00F95B02">
              <w:rPr>
                <w:rFonts w:cs="Arial"/>
              </w:rPr>
              <w:t>5, 10, 15</w:t>
            </w:r>
          </w:p>
        </w:tc>
        <w:tc>
          <w:tcPr>
            <w:tcW w:w="1701" w:type="dxa"/>
            <w:tcBorders>
              <w:bottom w:val="nil"/>
            </w:tcBorders>
          </w:tcPr>
          <w:p w14:paraId="2A18BF5A" w14:textId="77777777" w:rsidR="007D02F3" w:rsidRDefault="007D02F3" w:rsidP="00365F42">
            <w:pPr>
              <w:pStyle w:val="TAC"/>
            </w:pPr>
            <w:r w:rsidRPr="00F95B02">
              <w:rPr>
                <w:rFonts w:cs="Arial"/>
                <w:lang w:eastAsia="zh-CN"/>
              </w:rPr>
              <w:t>15</w:t>
            </w:r>
          </w:p>
        </w:tc>
        <w:tc>
          <w:tcPr>
            <w:tcW w:w="3119" w:type="dxa"/>
            <w:vAlign w:val="center"/>
          </w:tcPr>
          <w:p w14:paraId="1271A349" w14:textId="77777777" w:rsidR="007D02F3" w:rsidRDefault="007D02F3" w:rsidP="00365F42">
            <w:pPr>
              <w:pStyle w:val="TAC"/>
            </w:pPr>
            <w:r w:rsidRPr="00F95B02">
              <w:rPr>
                <w:rFonts w:cs="Arial"/>
                <w:lang w:eastAsia="zh-CN"/>
              </w:rPr>
              <w:t>G-FR1-A1-1 (Note 1)</w:t>
            </w:r>
          </w:p>
        </w:tc>
        <w:tc>
          <w:tcPr>
            <w:tcW w:w="2546" w:type="dxa"/>
            <w:vAlign w:val="center"/>
          </w:tcPr>
          <w:p w14:paraId="2C91D4DA" w14:textId="77777777" w:rsidR="007D02F3" w:rsidRDefault="007D02F3" w:rsidP="00365F42">
            <w:pPr>
              <w:pStyle w:val="TAC"/>
            </w:pPr>
            <w:r w:rsidRPr="00F95B02">
              <w:rPr>
                <w:rFonts w:cs="Arial"/>
                <w:lang w:eastAsia="zh-CN"/>
              </w:rPr>
              <w:t xml:space="preserve"> -96.7</w:t>
            </w:r>
          </w:p>
        </w:tc>
      </w:tr>
      <w:tr w:rsidR="007D02F3" w14:paraId="19225EB0" w14:textId="77777777" w:rsidTr="00365F42">
        <w:trPr>
          <w:cantSplit/>
          <w:jc w:val="center"/>
        </w:trPr>
        <w:tc>
          <w:tcPr>
            <w:tcW w:w="2263" w:type="dxa"/>
            <w:tcBorders>
              <w:top w:val="nil"/>
            </w:tcBorders>
            <w:vAlign w:val="center"/>
          </w:tcPr>
          <w:p w14:paraId="0FBAD70F" w14:textId="77777777" w:rsidR="007D02F3" w:rsidRDefault="007D02F3" w:rsidP="00365F42">
            <w:pPr>
              <w:pStyle w:val="TAC"/>
            </w:pPr>
          </w:p>
        </w:tc>
        <w:tc>
          <w:tcPr>
            <w:tcW w:w="1701" w:type="dxa"/>
            <w:tcBorders>
              <w:top w:val="nil"/>
            </w:tcBorders>
          </w:tcPr>
          <w:p w14:paraId="0DD90A08" w14:textId="77777777" w:rsidR="007D02F3" w:rsidRDefault="007D02F3" w:rsidP="00365F42">
            <w:pPr>
              <w:pStyle w:val="TAC"/>
            </w:pPr>
          </w:p>
        </w:tc>
        <w:tc>
          <w:tcPr>
            <w:tcW w:w="3119" w:type="dxa"/>
            <w:vAlign w:val="center"/>
          </w:tcPr>
          <w:p w14:paraId="5A62957E" w14:textId="77777777" w:rsidR="007D02F3" w:rsidRDefault="007D02F3" w:rsidP="00365F42">
            <w:pPr>
              <w:pStyle w:val="TAC"/>
            </w:pPr>
            <w:r w:rsidRPr="00F95B02">
              <w:rPr>
                <w:rFonts w:cs="Arial"/>
                <w:lang w:eastAsia="zh-CN"/>
              </w:rPr>
              <w:t>G-FR1-A1-10 (Note 3)</w:t>
            </w:r>
          </w:p>
        </w:tc>
        <w:tc>
          <w:tcPr>
            <w:tcW w:w="2546" w:type="dxa"/>
            <w:vAlign w:val="center"/>
          </w:tcPr>
          <w:p w14:paraId="130DF2A5" w14:textId="77777777" w:rsidR="007D02F3" w:rsidRDefault="007D02F3" w:rsidP="00365F42">
            <w:pPr>
              <w:pStyle w:val="TAC"/>
            </w:pPr>
            <w:r w:rsidRPr="00F95B02">
              <w:rPr>
                <w:rFonts w:cs="Arial"/>
                <w:lang w:eastAsia="zh-CN"/>
              </w:rPr>
              <w:t>-96.7 (Note 2)</w:t>
            </w:r>
          </w:p>
        </w:tc>
      </w:tr>
    </w:tbl>
    <w:p w14:paraId="569748FF" w14:textId="77777777" w:rsidR="007D02F3" w:rsidRDefault="007D02F3" w:rsidP="007D02F3">
      <w:pPr>
        <w:rPr>
          <w:lang w:val="en-US"/>
        </w:rPr>
      </w:pPr>
    </w:p>
    <w:p w14:paraId="04D84E49" w14:textId="77777777" w:rsidR="007D02F3" w:rsidRDefault="007D02F3" w:rsidP="007D02F3">
      <w:pPr>
        <w:rPr>
          <w:lang w:val="en-US"/>
        </w:rPr>
      </w:pPr>
      <w:r>
        <w:rPr>
          <w:lang w:val="en-US"/>
        </w:rPr>
        <w:t>For local area BS:</w:t>
      </w:r>
    </w:p>
    <w:tbl>
      <w:tblPr>
        <w:tblStyle w:val="TableGrid"/>
        <w:tblW w:w="0" w:type="auto"/>
        <w:jc w:val="center"/>
        <w:tblLayout w:type="fixed"/>
        <w:tblLook w:val="04A0" w:firstRow="1" w:lastRow="0" w:firstColumn="1" w:lastColumn="0" w:noHBand="0" w:noVBand="1"/>
      </w:tblPr>
      <w:tblGrid>
        <w:gridCol w:w="2263"/>
        <w:gridCol w:w="1701"/>
        <w:gridCol w:w="3119"/>
        <w:gridCol w:w="2546"/>
      </w:tblGrid>
      <w:tr w:rsidR="007D02F3" w14:paraId="12EC060A" w14:textId="77777777" w:rsidTr="00365F42">
        <w:trPr>
          <w:cantSplit/>
          <w:jc w:val="center"/>
        </w:trPr>
        <w:tc>
          <w:tcPr>
            <w:tcW w:w="2263" w:type="dxa"/>
            <w:tcBorders>
              <w:bottom w:val="single" w:sz="4" w:space="0" w:color="auto"/>
            </w:tcBorders>
          </w:tcPr>
          <w:p w14:paraId="793FEC5B" w14:textId="77777777" w:rsidR="007D02F3" w:rsidRDefault="007D02F3" w:rsidP="00365F42">
            <w:pPr>
              <w:pStyle w:val="TAH"/>
            </w:pPr>
            <w:r w:rsidRPr="00F95B02">
              <w:rPr>
                <w:rFonts w:cs="Arial"/>
                <w:i/>
              </w:rPr>
              <w:t>BS channel bandwidth</w:t>
            </w:r>
            <w:r w:rsidRPr="00F95B02">
              <w:rPr>
                <w:rFonts w:cs="Arial"/>
              </w:rPr>
              <w:t xml:space="preserve"> (MHz)</w:t>
            </w:r>
          </w:p>
        </w:tc>
        <w:tc>
          <w:tcPr>
            <w:tcW w:w="1701" w:type="dxa"/>
            <w:tcBorders>
              <w:bottom w:val="single" w:sz="4" w:space="0" w:color="auto"/>
            </w:tcBorders>
          </w:tcPr>
          <w:p w14:paraId="245B54D9" w14:textId="77777777" w:rsidR="007D02F3" w:rsidRDefault="007D02F3" w:rsidP="00365F42">
            <w:pPr>
              <w:pStyle w:val="TAH"/>
            </w:pPr>
            <w:r w:rsidRPr="00F95B02">
              <w:rPr>
                <w:rFonts w:cs="Arial"/>
              </w:rPr>
              <w:t>Sub-carrier spacing (kHz)</w:t>
            </w:r>
          </w:p>
        </w:tc>
        <w:tc>
          <w:tcPr>
            <w:tcW w:w="3119" w:type="dxa"/>
          </w:tcPr>
          <w:p w14:paraId="5ED2D0FD" w14:textId="77777777" w:rsidR="007D02F3" w:rsidRDefault="007D02F3" w:rsidP="00365F42">
            <w:pPr>
              <w:pStyle w:val="TAH"/>
              <w:rPr>
                <w:rFonts w:cs="Arial"/>
              </w:rPr>
            </w:pPr>
            <w:r w:rsidRPr="00F95B02">
              <w:rPr>
                <w:rFonts w:cs="Arial"/>
              </w:rPr>
              <w:t>Reference measurement channel</w:t>
            </w:r>
          </w:p>
          <w:p w14:paraId="58A850AD" w14:textId="77777777" w:rsidR="007D02F3" w:rsidRDefault="007D02F3" w:rsidP="00365F42">
            <w:pPr>
              <w:pStyle w:val="TAH"/>
            </w:pPr>
            <w:r>
              <w:rPr>
                <w:rFonts w:cs="Arial"/>
              </w:rPr>
              <w:t>(Note 5)</w:t>
            </w:r>
          </w:p>
        </w:tc>
        <w:tc>
          <w:tcPr>
            <w:tcW w:w="2546" w:type="dxa"/>
          </w:tcPr>
          <w:p w14:paraId="4C2BE3B9" w14:textId="77777777" w:rsidR="007D02F3" w:rsidRPr="00F95B02" w:rsidRDefault="007D02F3" w:rsidP="00365F42">
            <w:pPr>
              <w:pStyle w:val="TAH"/>
              <w:rPr>
                <w:rFonts w:cs="Arial"/>
              </w:rPr>
            </w:pPr>
            <w:r w:rsidRPr="00F95B02">
              <w:rPr>
                <w:rFonts w:cs="Arial"/>
              </w:rPr>
              <w:t xml:space="preserve">Reference sensitivity power level, </w:t>
            </w:r>
            <w:r w:rsidRPr="00F95B02">
              <w:t>P</w:t>
            </w:r>
            <w:r w:rsidRPr="00F95B02">
              <w:rPr>
                <w:vertAlign w:val="subscript"/>
              </w:rPr>
              <w:t>REFSENS</w:t>
            </w:r>
          </w:p>
          <w:p w14:paraId="4ACC191B" w14:textId="77777777" w:rsidR="007D02F3" w:rsidRDefault="007D02F3" w:rsidP="00365F42">
            <w:pPr>
              <w:pStyle w:val="TAH"/>
            </w:pPr>
            <w:r w:rsidRPr="00F95B02">
              <w:rPr>
                <w:rFonts w:cs="Arial"/>
              </w:rPr>
              <w:t xml:space="preserve"> (dBm)</w:t>
            </w:r>
          </w:p>
        </w:tc>
      </w:tr>
      <w:tr w:rsidR="007D02F3" w:rsidRPr="00F95B02" w14:paraId="2D70A277" w14:textId="77777777" w:rsidTr="00365F42">
        <w:trPr>
          <w:cantSplit/>
          <w:jc w:val="center"/>
        </w:trPr>
        <w:tc>
          <w:tcPr>
            <w:tcW w:w="2263" w:type="dxa"/>
            <w:vMerge w:val="restart"/>
          </w:tcPr>
          <w:p w14:paraId="03B07053" w14:textId="77777777" w:rsidR="007D02F3" w:rsidRPr="00F95B02" w:rsidRDefault="007D02F3" w:rsidP="00365F42">
            <w:pPr>
              <w:pStyle w:val="TAC"/>
            </w:pPr>
            <w:r>
              <w:t>3</w:t>
            </w:r>
          </w:p>
        </w:tc>
        <w:tc>
          <w:tcPr>
            <w:tcW w:w="1701" w:type="dxa"/>
            <w:vMerge w:val="restart"/>
          </w:tcPr>
          <w:p w14:paraId="22D1C698" w14:textId="77777777" w:rsidR="007D02F3" w:rsidRPr="00F95B02" w:rsidRDefault="007D02F3" w:rsidP="00365F42">
            <w:pPr>
              <w:pStyle w:val="TAC"/>
            </w:pPr>
            <w:r>
              <w:t>15</w:t>
            </w:r>
          </w:p>
        </w:tc>
        <w:tc>
          <w:tcPr>
            <w:tcW w:w="3119" w:type="dxa"/>
          </w:tcPr>
          <w:p w14:paraId="64BC6FA9" w14:textId="77777777" w:rsidR="007D02F3" w:rsidRPr="00F95B02" w:rsidRDefault="007D02F3" w:rsidP="00365F42">
            <w:pPr>
              <w:pStyle w:val="TAC"/>
            </w:pPr>
            <w:r w:rsidRPr="00F95B02">
              <w:rPr>
                <w:rFonts w:cs="Arial"/>
                <w:lang w:eastAsia="zh-CN"/>
              </w:rPr>
              <w:t>G-FR1-A1-</w:t>
            </w:r>
            <w:r>
              <w:rPr>
                <w:rFonts w:cs="Arial"/>
                <w:lang w:eastAsia="zh-CN"/>
              </w:rPr>
              <w:t>7 (Note 1)</w:t>
            </w:r>
          </w:p>
        </w:tc>
        <w:tc>
          <w:tcPr>
            <w:tcW w:w="2546" w:type="dxa"/>
          </w:tcPr>
          <w:p w14:paraId="2C149A4F" w14:textId="77777777" w:rsidR="007D02F3" w:rsidRPr="00F95B02" w:rsidRDefault="007D02F3" w:rsidP="00365F42">
            <w:pPr>
              <w:pStyle w:val="TAC"/>
            </w:pPr>
            <w:r>
              <w:t>-95.6</w:t>
            </w:r>
          </w:p>
        </w:tc>
      </w:tr>
      <w:tr w:rsidR="007D02F3" w14:paraId="616583DB" w14:textId="77777777" w:rsidTr="00365F42">
        <w:trPr>
          <w:cantSplit/>
          <w:jc w:val="center"/>
        </w:trPr>
        <w:tc>
          <w:tcPr>
            <w:tcW w:w="2263" w:type="dxa"/>
            <w:vMerge/>
            <w:tcBorders>
              <w:bottom w:val="single" w:sz="4" w:space="0" w:color="auto"/>
            </w:tcBorders>
          </w:tcPr>
          <w:p w14:paraId="551579EF" w14:textId="77777777" w:rsidR="007D02F3" w:rsidRDefault="007D02F3" w:rsidP="00365F42">
            <w:pPr>
              <w:pStyle w:val="TAC"/>
            </w:pPr>
          </w:p>
        </w:tc>
        <w:tc>
          <w:tcPr>
            <w:tcW w:w="1701" w:type="dxa"/>
            <w:vMerge/>
            <w:tcBorders>
              <w:bottom w:val="single" w:sz="4" w:space="0" w:color="auto"/>
            </w:tcBorders>
          </w:tcPr>
          <w:p w14:paraId="33F3A356" w14:textId="77777777" w:rsidR="007D02F3" w:rsidRDefault="007D02F3" w:rsidP="00365F42">
            <w:pPr>
              <w:pStyle w:val="TAC"/>
            </w:pPr>
          </w:p>
        </w:tc>
        <w:tc>
          <w:tcPr>
            <w:tcW w:w="3119" w:type="dxa"/>
          </w:tcPr>
          <w:p w14:paraId="24CDE818" w14:textId="77777777" w:rsidR="007D02F3" w:rsidRPr="00F95B02" w:rsidRDefault="007D02F3" w:rsidP="00365F42">
            <w:pPr>
              <w:pStyle w:val="TAC"/>
              <w:jc w:val="right"/>
              <w:rPr>
                <w:rFonts w:cs="Arial"/>
                <w:lang w:eastAsia="zh-CN"/>
              </w:rPr>
            </w:pPr>
            <w:r w:rsidRPr="00F95B02">
              <w:rPr>
                <w:rFonts w:cs="Arial"/>
                <w:lang w:eastAsia="zh-CN"/>
              </w:rPr>
              <w:t>G-FR1-A1-</w:t>
            </w:r>
            <w:r>
              <w:rPr>
                <w:rFonts w:cs="Arial"/>
                <w:lang w:eastAsia="zh-CN"/>
              </w:rPr>
              <w:t>21 (Note 6)</w:t>
            </w:r>
          </w:p>
        </w:tc>
        <w:tc>
          <w:tcPr>
            <w:tcW w:w="2546" w:type="dxa"/>
          </w:tcPr>
          <w:p w14:paraId="0A4DAFFF" w14:textId="77777777" w:rsidR="007D02F3" w:rsidRDefault="007D02F3" w:rsidP="00365F42">
            <w:pPr>
              <w:pStyle w:val="TAC"/>
            </w:pPr>
            <w:r>
              <w:t>-95.6</w:t>
            </w:r>
          </w:p>
        </w:tc>
      </w:tr>
      <w:tr w:rsidR="007D02F3" w14:paraId="6ADB9A6E" w14:textId="77777777" w:rsidTr="00365F42">
        <w:trPr>
          <w:cantSplit/>
          <w:jc w:val="center"/>
          <w:ins w:id="27" w:author="AC" w:date="2025-01-22T12:12:00Z"/>
        </w:trPr>
        <w:tc>
          <w:tcPr>
            <w:tcW w:w="2263" w:type="dxa"/>
            <w:tcBorders>
              <w:bottom w:val="single" w:sz="4" w:space="0" w:color="auto"/>
            </w:tcBorders>
          </w:tcPr>
          <w:p w14:paraId="0E804792" w14:textId="77777777" w:rsidR="007D02F3" w:rsidRDefault="007D02F3" w:rsidP="00365F42">
            <w:pPr>
              <w:pStyle w:val="TAC"/>
              <w:rPr>
                <w:ins w:id="28" w:author="AC" w:date="2025-01-22T12:12:00Z" w16du:dateUtc="2025-01-22T11:12:00Z"/>
              </w:rPr>
            </w:pPr>
            <w:ins w:id="29" w:author="AC" w:date="2025-01-22T12:12:00Z" w16du:dateUtc="2025-01-22T11:12:00Z">
              <w:r>
                <w:t>7</w:t>
              </w:r>
            </w:ins>
          </w:p>
        </w:tc>
        <w:tc>
          <w:tcPr>
            <w:tcW w:w="1701" w:type="dxa"/>
            <w:tcBorders>
              <w:bottom w:val="single" w:sz="4" w:space="0" w:color="auto"/>
            </w:tcBorders>
          </w:tcPr>
          <w:p w14:paraId="6A466BCD" w14:textId="77777777" w:rsidR="007D02F3" w:rsidRDefault="007D02F3" w:rsidP="00365F42">
            <w:pPr>
              <w:pStyle w:val="TAC"/>
              <w:rPr>
                <w:ins w:id="30" w:author="AC" w:date="2025-01-22T12:12:00Z" w16du:dateUtc="2025-01-22T11:12:00Z"/>
              </w:rPr>
            </w:pPr>
            <w:ins w:id="31" w:author="AC" w:date="2025-01-22T12:12:00Z" w16du:dateUtc="2025-01-22T11:12:00Z">
              <w:r>
                <w:t>15</w:t>
              </w:r>
            </w:ins>
          </w:p>
        </w:tc>
        <w:tc>
          <w:tcPr>
            <w:tcW w:w="3119" w:type="dxa"/>
          </w:tcPr>
          <w:p w14:paraId="2AA2876B" w14:textId="77777777" w:rsidR="007D02F3" w:rsidRPr="00F95B02" w:rsidRDefault="007D02F3" w:rsidP="00365F42">
            <w:pPr>
              <w:pStyle w:val="TAC"/>
              <w:rPr>
                <w:ins w:id="32" w:author="AC" w:date="2025-01-22T12:12:00Z" w16du:dateUtc="2025-01-22T11:12:00Z"/>
                <w:rFonts w:cs="Arial"/>
                <w:lang w:eastAsia="zh-CN"/>
              </w:rPr>
            </w:pPr>
            <w:ins w:id="33" w:author="AC" w:date="2025-01-22T12:12:00Z" w16du:dateUtc="2025-01-22T11:12:00Z">
              <w:r>
                <w:rPr>
                  <w:rFonts w:cs="Arial"/>
                  <w:lang w:eastAsia="zh-CN"/>
                </w:rPr>
                <w:t>G-FR1-A1-1 (Note 1)</w:t>
              </w:r>
            </w:ins>
          </w:p>
        </w:tc>
        <w:tc>
          <w:tcPr>
            <w:tcW w:w="2546" w:type="dxa"/>
          </w:tcPr>
          <w:p w14:paraId="3831D596" w14:textId="77777777" w:rsidR="007D02F3" w:rsidRDefault="007D02F3" w:rsidP="00365F42">
            <w:pPr>
              <w:pStyle w:val="TAC"/>
              <w:rPr>
                <w:ins w:id="34" w:author="AC" w:date="2025-01-22T12:12:00Z" w16du:dateUtc="2025-01-22T11:12:00Z"/>
              </w:rPr>
            </w:pPr>
            <w:ins w:id="35" w:author="AC" w:date="2025-01-22T12:12:00Z" w16du:dateUtc="2025-01-22T11:12:00Z">
              <w:r>
                <w:t>-93.7</w:t>
              </w:r>
            </w:ins>
          </w:p>
        </w:tc>
      </w:tr>
      <w:tr w:rsidR="007D02F3" w14:paraId="7497BD7C" w14:textId="77777777" w:rsidTr="00365F42">
        <w:trPr>
          <w:cantSplit/>
          <w:jc w:val="center"/>
        </w:trPr>
        <w:tc>
          <w:tcPr>
            <w:tcW w:w="2263" w:type="dxa"/>
            <w:tcBorders>
              <w:bottom w:val="nil"/>
            </w:tcBorders>
            <w:vAlign w:val="center"/>
          </w:tcPr>
          <w:p w14:paraId="05C05DFC" w14:textId="77777777" w:rsidR="007D02F3" w:rsidRDefault="007D02F3" w:rsidP="00365F42">
            <w:pPr>
              <w:pStyle w:val="TAC"/>
            </w:pPr>
            <w:r w:rsidRPr="00F95B02">
              <w:rPr>
                <w:rFonts w:cs="Arial"/>
              </w:rPr>
              <w:t>5, 10, 15</w:t>
            </w:r>
          </w:p>
        </w:tc>
        <w:tc>
          <w:tcPr>
            <w:tcW w:w="1701" w:type="dxa"/>
            <w:tcBorders>
              <w:bottom w:val="nil"/>
            </w:tcBorders>
            <w:vAlign w:val="center"/>
          </w:tcPr>
          <w:p w14:paraId="3FE22EF0" w14:textId="77777777" w:rsidR="007D02F3" w:rsidRDefault="007D02F3" w:rsidP="00365F42">
            <w:pPr>
              <w:pStyle w:val="TAC"/>
            </w:pPr>
            <w:r w:rsidRPr="00F95B02">
              <w:rPr>
                <w:rFonts w:cs="Arial"/>
                <w:lang w:eastAsia="zh-CN"/>
              </w:rPr>
              <w:t>15</w:t>
            </w:r>
          </w:p>
        </w:tc>
        <w:tc>
          <w:tcPr>
            <w:tcW w:w="3119" w:type="dxa"/>
            <w:vAlign w:val="center"/>
          </w:tcPr>
          <w:p w14:paraId="632F9556" w14:textId="77777777" w:rsidR="007D02F3" w:rsidRDefault="007D02F3" w:rsidP="00365F42">
            <w:pPr>
              <w:pStyle w:val="TAC"/>
            </w:pPr>
            <w:r w:rsidRPr="00F95B02">
              <w:rPr>
                <w:rFonts w:cs="Arial"/>
                <w:lang w:eastAsia="zh-CN"/>
              </w:rPr>
              <w:t>G-FR1-A1-1 (Note 1)</w:t>
            </w:r>
          </w:p>
        </w:tc>
        <w:tc>
          <w:tcPr>
            <w:tcW w:w="2546" w:type="dxa"/>
            <w:vAlign w:val="center"/>
          </w:tcPr>
          <w:p w14:paraId="3380F084" w14:textId="77777777" w:rsidR="007D02F3" w:rsidRDefault="007D02F3" w:rsidP="00365F42">
            <w:pPr>
              <w:pStyle w:val="TAC"/>
            </w:pPr>
            <w:r w:rsidRPr="00F95B02">
              <w:rPr>
                <w:rFonts w:cs="Arial"/>
                <w:lang w:eastAsia="zh-CN"/>
              </w:rPr>
              <w:t xml:space="preserve"> -93.7</w:t>
            </w:r>
          </w:p>
        </w:tc>
      </w:tr>
      <w:tr w:rsidR="007D02F3" w14:paraId="3C462863" w14:textId="77777777" w:rsidTr="00365F42">
        <w:trPr>
          <w:cantSplit/>
          <w:jc w:val="center"/>
        </w:trPr>
        <w:tc>
          <w:tcPr>
            <w:tcW w:w="2263" w:type="dxa"/>
            <w:tcBorders>
              <w:top w:val="nil"/>
            </w:tcBorders>
            <w:vAlign w:val="center"/>
          </w:tcPr>
          <w:p w14:paraId="7C4D2D76" w14:textId="77777777" w:rsidR="007D02F3" w:rsidRDefault="007D02F3" w:rsidP="00365F42">
            <w:pPr>
              <w:pStyle w:val="TAC"/>
            </w:pPr>
          </w:p>
        </w:tc>
        <w:tc>
          <w:tcPr>
            <w:tcW w:w="1701" w:type="dxa"/>
            <w:tcBorders>
              <w:top w:val="nil"/>
            </w:tcBorders>
          </w:tcPr>
          <w:p w14:paraId="37D60BF7" w14:textId="77777777" w:rsidR="007D02F3" w:rsidRDefault="007D02F3" w:rsidP="00365F42">
            <w:pPr>
              <w:pStyle w:val="TAC"/>
            </w:pPr>
          </w:p>
        </w:tc>
        <w:tc>
          <w:tcPr>
            <w:tcW w:w="3119" w:type="dxa"/>
            <w:vAlign w:val="center"/>
          </w:tcPr>
          <w:p w14:paraId="2995E590" w14:textId="77777777" w:rsidR="007D02F3" w:rsidRDefault="007D02F3" w:rsidP="00365F42">
            <w:pPr>
              <w:pStyle w:val="TAC"/>
            </w:pPr>
            <w:r w:rsidRPr="00F95B02">
              <w:rPr>
                <w:rFonts w:cs="Arial"/>
                <w:lang w:eastAsia="zh-CN"/>
              </w:rPr>
              <w:t>G-FR1-A1-10 (Note 3)</w:t>
            </w:r>
          </w:p>
        </w:tc>
        <w:tc>
          <w:tcPr>
            <w:tcW w:w="2546" w:type="dxa"/>
            <w:vAlign w:val="center"/>
          </w:tcPr>
          <w:p w14:paraId="76948F30" w14:textId="77777777" w:rsidR="007D02F3" w:rsidRDefault="007D02F3" w:rsidP="00365F42">
            <w:pPr>
              <w:pStyle w:val="TAC"/>
            </w:pPr>
            <w:r w:rsidRPr="00F95B02">
              <w:rPr>
                <w:rFonts w:cs="Arial"/>
                <w:lang w:eastAsia="zh-CN"/>
              </w:rPr>
              <w:t>-93.7 (Note 2)</w:t>
            </w:r>
          </w:p>
        </w:tc>
      </w:tr>
    </w:tbl>
    <w:p w14:paraId="6A8832DB" w14:textId="77777777" w:rsidR="007D02F3" w:rsidRDefault="007D02F3" w:rsidP="007D02F3">
      <w:pPr>
        <w:rPr>
          <w:lang w:val="en-US"/>
        </w:rPr>
      </w:pPr>
    </w:p>
    <w:p w14:paraId="0613F40C" w14:textId="77777777" w:rsidR="007D02F3" w:rsidRPr="004A364E" w:rsidRDefault="007D02F3" w:rsidP="007D02F3">
      <w:pPr>
        <w:rPr>
          <w:b/>
          <w:bCs/>
          <w:u w:val="single"/>
          <w:lang w:val="en-US"/>
        </w:rPr>
      </w:pPr>
      <w:r>
        <w:rPr>
          <w:b/>
          <w:bCs/>
          <w:u w:val="single"/>
          <w:lang w:val="en-US"/>
        </w:rPr>
        <w:t xml:space="preserve">BS type </w:t>
      </w:r>
      <w:r w:rsidRPr="004A364E">
        <w:rPr>
          <w:b/>
          <w:bCs/>
          <w:u w:val="single"/>
          <w:lang w:val="en-US"/>
        </w:rPr>
        <w:t>1-O</w:t>
      </w:r>
    </w:p>
    <w:p w14:paraId="468626D5" w14:textId="77777777" w:rsidR="007D02F3" w:rsidRDefault="007D02F3" w:rsidP="007D02F3">
      <w:pPr>
        <w:rPr>
          <w:lang w:val="en-US"/>
        </w:rPr>
      </w:pPr>
      <w:r>
        <w:rPr>
          <w:lang w:val="en-US"/>
        </w:rPr>
        <w:t xml:space="preserve">For WA BS: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7D02F3" w:rsidRPr="00F95B02" w14:paraId="6D766E52" w14:textId="77777777" w:rsidTr="00365F42">
        <w:trPr>
          <w:cantSplit/>
          <w:jc w:val="center"/>
        </w:trPr>
        <w:tc>
          <w:tcPr>
            <w:tcW w:w="2235" w:type="dxa"/>
            <w:shd w:val="clear" w:color="auto" w:fill="auto"/>
            <w:vAlign w:val="center"/>
          </w:tcPr>
          <w:p w14:paraId="238C953E" w14:textId="77777777" w:rsidR="007D02F3" w:rsidRPr="00F95B02" w:rsidRDefault="007D02F3" w:rsidP="00365F42">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63463986" w14:textId="77777777" w:rsidR="007D02F3" w:rsidRPr="00F95B02" w:rsidRDefault="007D02F3" w:rsidP="00365F42">
            <w:pPr>
              <w:pStyle w:val="TAH"/>
              <w:rPr>
                <w:rFonts w:cs="Arial"/>
              </w:rPr>
            </w:pPr>
            <w:r w:rsidRPr="00F95B02">
              <w:rPr>
                <w:rFonts w:cs="Arial"/>
              </w:rPr>
              <w:t>Sub-carrier spacing (kHz)</w:t>
            </w:r>
          </w:p>
        </w:tc>
        <w:tc>
          <w:tcPr>
            <w:tcW w:w="3119" w:type="dxa"/>
          </w:tcPr>
          <w:p w14:paraId="1819A6E5" w14:textId="77777777" w:rsidR="007D02F3" w:rsidRPr="00F95B02" w:rsidRDefault="007D02F3" w:rsidP="00365F42">
            <w:pPr>
              <w:pStyle w:val="TAH"/>
              <w:rPr>
                <w:rFonts w:cs="Arial"/>
              </w:rPr>
            </w:pPr>
            <w:r w:rsidRPr="00F95B02">
              <w:rPr>
                <w:rFonts w:cs="Arial"/>
              </w:rPr>
              <w:t>Reference measurement channel</w:t>
            </w:r>
          </w:p>
        </w:tc>
        <w:tc>
          <w:tcPr>
            <w:tcW w:w="2659" w:type="dxa"/>
            <w:vAlign w:val="center"/>
          </w:tcPr>
          <w:p w14:paraId="2B24512C" w14:textId="77777777" w:rsidR="007D02F3" w:rsidRPr="00F95B02" w:rsidRDefault="007D02F3" w:rsidP="00365F42">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2B4ABE62" w14:textId="77777777" w:rsidR="007D02F3" w:rsidRPr="00F95B02" w:rsidRDefault="007D02F3" w:rsidP="00365F42">
            <w:pPr>
              <w:pStyle w:val="TAH"/>
              <w:rPr>
                <w:rFonts w:cs="Arial"/>
              </w:rPr>
            </w:pPr>
            <w:r w:rsidRPr="00F95B02">
              <w:rPr>
                <w:rFonts w:cs="Arial"/>
              </w:rPr>
              <w:t>(dBm)</w:t>
            </w:r>
          </w:p>
        </w:tc>
      </w:tr>
      <w:tr w:rsidR="007D02F3" w:rsidRPr="00F95B02" w14:paraId="62FAA203" w14:textId="77777777" w:rsidTr="00365F42">
        <w:trPr>
          <w:cantSplit/>
          <w:jc w:val="center"/>
        </w:trPr>
        <w:tc>
          <w:tcPr>
            <w:tcW w:w="2235" w:type="dxa"/>
            <w:vAlign w:val="center"/>
          </w:tcPr>
          <w:p w14:paraId="73732CE2" w14:textId="77777777" w:rsidR="007D02F3" w:rsidRPr="00F95B02" w:rsidRDefault="007D02F3" w:rsidP="00365F42">
            <w:pPr>
              <w:pStyle w:val="TAC"/>
              <w:rPr>
                <w:rFonts w:cs="Arial"/>
              </w:rPr>
            </w:pPr>
            <w:r w:rsidRPr="00F95B02">
              <w:rPr>
                <w:rFonts w:cs="Arial"/>
              </w:rPr>
              <w:t>5,</w:t>
            </w:r>
            <w:ins w:id="36" w:author="AC" w:date="2025-01-22T12:12:00Z" w16du:dateUtc="2025-01-22T11:12:00Z">
              <w:r>
                <w:rPr>
                  <w:rFonts w:cs="Arial"/>
                </w:rPr>
                <w:t xml:space="preserve"> 7,</w:t>
              </w:r>
            </w:ins>
            <w:r w:rsidRPr="00F95B02">
              <w:rPr>
                <w:rFonts w:cs="Arial"/>
              </w:rPr>
              <w:t xml:space="preserve"> 10, 15</w:t>
            </w:r>
          </w:p>
        </w:tc>
        <w:tc>
          <w:tcPr>
            <w:tcW w:w="1842" w:type="dxa"/>
            <w:vAlign w:val="center"/>
          </w:tcPr>
          <w:p w14:paraId="248DC5ED" w14:textId="77777777" w:rsidR="007D02F3" w:rsidRPr="00F95B02" w:rsidRDefault="007D02F3" w:rsidP="00365F42">
            <w:pPr>
              <w:pStyle w:val="TAC"/>
              <w:rPr>
                <w:rFonts w:cs="Arial"/>
                <w:lang w:eastAsia="zh-CN"/>
              </w:rPr>
            </w:pPr>
            <w:r w:rsidRPr="00F95B02">
              <w:rPr>
                <w:rFonts w:cs="Arial"/>
                <w:lang w:eastAsia="zh-CN"/>
              </w:rPr>
              <w:t>15</w:t>
            </w:r>
          </w:p>
        </w:tc>
        <w:tc>
          <w:tcPr>
            <w:tcW w:w="3119" w:type="dxa"/>
            <w:vAlign w:val="center"/>
          </w:tcPr>
          <w:p w14:paraId="6DEED742" w14:textId="77777777" w:rsidR="007D02F3" w:rsidRPr="00F95B02" w:rsidRDefault="007D02F3" w:rsidP="00365F42">
            <w:pPr>
              <w:pStyle w:val="TAC"/>
              <w:rPr>
                <w:rFonts w:cs="Arial"/>
              </w:rPr>
            </w:pPr>
            <w:r w:rsidRPr="00F95B02">
              <w:rPr>
                <w:rFonts w:cs="Arial"/>
                <w:lang w:eastAsia="zh-CN"/>
              </w:rPr>
              <w:t>G-FR1-A1-1</w:t>
            </w:r>
          </w:p>
        </w:tc>
        <w:tc>
          <w:tcPr>
            <w:tcW w:w="2659" w:type="dxa"/>
            <w:vAlign w:val="center"/>
          </w:tcPr>
          <w:p w14:paraId="7EC4E7B9" w14:textId="77777777" w:rsidR="007D02F3" w:rsidRPr="00F95B02" w:rsidRDefault="007D02F3" w:rsidP="00365F42">
            <w:pPr>
              <w:pStyle w:val="TAC"/>
              <w:rPr>
                <w:rFonts w:cs="Arial"/>
              </w:rPr>
            </w:pPr>
            <w:r w:rsidRPr="00F95B02">
              <w:rPr>
                <w:lang w:val="en-US" w:eastAsia="zh-CN"/>
              </w:rPr>
              <w:t>-101.7</w:t>
            </w:r>
            <w:r w:rsidRPr="00F95B02">
              <w:rPr>
                <w:rFonts w:cs="Arial"/>
                <w:lang w:eastAsia="zh-CN"/>
              </w:rPr>
              <w:t xml:space="preserve"> </w:t>
            </w:r>
            <w:r w:rsidRPr="00F95B02">
              <w:rPr>
                <w:rFonts w:cs="Arial"/>
              </w:rPr>
              <w:t>- Δ</w:t>
            </w:r>
            <w:r w:rsidRPr="00F95B02">
              <w:rPr>
                <w:rFonts w:cs="Arial"/>
                <w:vertAlign w:val="subscript"/>
              </w:rPr>
              <w:t>OTAREFSENS</w:t>
            </w:r>
          </w:p>
        </w:tc>
      </w:tr>
    </w:tbl>
    <w:p w14:paraId="44262608" w14:textId="77777777" w:rsidR="007D02F3" w:rsidRDefault="007D02F3" w:rsidP="007D02F3">
      <w:pPr>
        <w:rPr>
          <w:lang w:val="en-US"/>
        </w:rPr>
      </w:pPr>
    </w:p>
    <w:p w14:paraId="068DCBB0" w14:textId="77777777" w:rsidR="007D02F3" w:rsidRDefault="007D02F3" w:rsidP="007D02F3">
      <w:pPr>
        <w:rPr>
          <w:lang w:val="en-US"/>
        </w:rPr>
      </w:pPr>
      <w:r>
        <w:rPr>
          <w:lang w:val="en-US"/>
        </w:rPr>
        <w:t>For MR BS: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7D02F3" w:rsidRPr="00F95B02" w14:paraId="475E75AB" w14:textId="77777777" w:rsidTr="00365F42">
        <w:trPr>
          <w:cantSplit/>
          <w:jc w:val="center"/>
        </w:trPr>
        <w:tc>
          <w:tcPr>
            <w:tcW w:w="2235" w:type="dxa"/>
            <w:shd w:val="clear" w:color="auto" w:fill="auto"/>
            <w:vAlign w:val="center"/>
          </w:tcPr>
          <w:p w14:paraId="08CBDD0F" w14:textId="77777777" w:rsidR="007D02F3" w:rsidRPr="00F95B02" w:rsidRDefault="007D02F3" w:rsidP="00365F42">
            <w:pPr>
              <w:pStyle w:val="TAH"/>
              <w:rPr>
                <w:rFonts w:cs="Arial"/>
                <w:lang w:val="it-IT"/>
              </w:rPr>
            </w:pPr>
            <w:r w:rsidRPr="00F95B02">
              <w:rPr>
                <w:rFonts w:cs="Arial"/>
                <w:i/>
                <w:lang w:val="it-IT"/>
              </w:rPr>
              <w:t>BS channel bandwidth</w:t>
            </w:r>
            <w:r w:rsidRPr="00F95B02">
              <w:rPr>
                <w:rFonts w:cs="Arial"/>
                <w:lang w:val="it-IT"/>
              </w:rPr>
              <w:t xml:space="preserve"> (MHz)</w:t>
            </w:r>
          </w:p>
        </w:tc>
        <w:tc>
          <w:tcPr>
            <w:tcW w:w="1842" w:type="dxa"/>
          </w:tcPr>
          <w:p w14:paraId="0FEC2BD2" w14:textId="77777777" w:rsidR="007D02F3" w:rsidRPr="00F95B02" w:rsidRDefault="007D02F3" w:rsidP="00365F42">
            <w:pPr>
              <w:pStyle w:val="TAH"/>
              <w:rPr>
                <w:rFonts w:cs="Arial"/>
              </w:rPr>
            </w:pPr>
            <w:r w:rsidRPr="00F95B02">
              <w:rPr>
                <w:rFonts w:cs="Arial"/>
              </w:rPr>
              <w:t>Sub-carrier spacing (kHz)</w:t>
            </w:r>
          </w:p>
        </w:tc>
        <w:tc>
          <w:tcPr>
            <w:tcW w:w="3119" w:type="dxa"/>
          </w:tcPr>
          <w:p w14:paraId="7259C092" w14:textId="77777777" w:rsidR="007D02F3" w:rsidRPr="00F95B02" w:rsidRDefault="007D02F3" w:rsidP="00365F42">
            <w:pPr>
              <w:pStyle w:val="TAH"/>
              <w:rPr>
                <w:rFonts w:cs="Arial"/>
              </w:rPr>
            </w:pPr>
            <w:r w:rsidRPr="00F95B02">
              <w:rPr>
                <w:rFonts w:cs="Arial"/>
              </w:rPr>
              <w:t>Reference measurement channel</w:t>
            </w:r>
          </w:p>
        </w:tc>
        <w:tc>
          <w:tcPr>
            <w:tcW w:w="2659" w:type="dxa"/>
            <w:vAlign w:val="center"/>
          </w:tcPr>
          <w:p w14:paraId="783DA476" w14:textId="77777777" w:rsidR="007D02F3" w:rsidRPr="00F95B02" w:rsidRDefault="007D02F3" w:rsidP="00365F42">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6FDB33C8" w14:textId="77777777" w:rsidR="007D02F3" w:rsidRPr="00F95B02" w:rsidRDefault="007D02F3" w:rsidP="00365F42">
            <w:pPr>
              <w:pStyle w:val="TAH"/>
              <w:rPr>
                <w:rFonts w:cs="Arial"/>
              </w:rPr>
            </w:pPr>
            <w:r w:rsidRPr="00F95B02">
              <w:rPr>
                <w:rFonts w:cs="Arial"/>
              </w:rPr>
              <w:t>(dBm)</w:t>
            </w:r>
          </w:p>
        </w:tc>
      </w:tr>
      <w:tr w:rsidR="007D02F3" w:rsidRPr="00F95B02" w14:paraId="29932FC5" w14:textId="77777777" w:rsidTr="00365F42">
        <w:trPr>
          <w:cantSplit/>
          <w:jc w:val="center"/>
        </w:trPr>
        <w:tc>
          <w:tcPr>
            <w:tcW w:w="2235" w:type="dxa"/>
            <w:vAlign w:val="center"/>
          </w:tcPr>
          <w:p w14:paraId="0DD4FE43" w14:textId="77777777" w:rsidR="007D02F3" w:rsidRPr="00F95B02" w:rsidRDefault="007D02F3" w:rsidP="00365F42">
            <w:pPr>
              <w:pStyle w:val="TAC"/>
              <w:rPr>
                <w:rFonts w:cs="Arial"/>
              </w:rPr>
            </w:pPr>
            <w:r w:rsidRPr="00F95B02">
              <w:rPr>
                <w:rFonts w:cs="Arial"/>
              </w:rPr>
              <w:t>5,</w:t>
            </w:r>
            <w:ins w:id="37" w:author="AC" w:date="2025-01-22T12:13:00Z" w16du:dateUtc="2025-01-22T11:13:00Z">
              <w:r>
                <w:rPr>
                  <w:rFonts w:cs="Arial"/>
                </w:rPr>
                <w:t xml:space="preserve"> 7,</w:t>
              </w:r>
            </w:ins>
            <w:r w:rsidRPr="00F95B02">
              <w:rPr>
                <w:rFonts w:cs="Arial"/>
              </w:rPr>
              <w:t xml:space="preserve"> 10, 15</w:t>
            </w:r>
          </w:p>
        </w:tc>
        <w:tc>
          <w:tcPr>
            <w:tcW w:w="1842" w:type="dxa"/>
            <w:vAlign w:val="center"/>
          </w:tcPr>
          <w:p w14:paraId="3F2AFB59" w14:textId="77777777" w:rsidR="007D02F3" w:rsidRPr="00F95B02" w:rsidRDefault="007D02F3" w:rsidP="00365F42">
            <w:pPr>
              <w:pStyle w:val="TAC"/>
              <w:rPr>
                <w:rFonts w:cs="Arial"/>
                <w:lang w:eastAsia="zh-CN"/>
              </w:rPr>
            </w:pPr>
            <w:r w:rsidRPr="00F95B02">
              <w:rPr>
                <w:rFonts w:cs="Arial"/>
                <w:lang w:eastAsia="zh-CN"/>
              </w:rPr>
              <w:t>15</w:t>
            </w:r>
          </w:p>
        </w:tc>
        <w:tc>
          <w:tcPr>
            <w:tcW w:w="3119" w:type="dxa"/>
            <w:vAlign w:val="center"/>
          </w:tcPr>
          <w:p w14:paraId="6EF96935" w14:textId="77777777" w:rsidR="007D02F3" w:rsidRPr="00F95B02" w:rsidRDefault="007D02F3" w:rsidP="00365F42">
            <w:pPr>
              <w:pStyle w:val="TAC"/>
              <w:rPr>
                <w:rFonts w:cs="Arial"/>
              </w:rPr>
            </w:pPr>
            <w:r w:rsidRPr="00F95B02">
              <w:rPr>
                <w:rFonts w:cs="Arial"/>
                <w:lang w:eastAsia="zh-CN"/>
              </w:rPr>
              <w:t>G-FR1-A1-1</w:t>
            </w:r>
          </w:p>
        </w:tc>
        <w:tc>
          <w:tcPr>
            <w:tcW w:w="2659" w:type="dxa"/>
            <w:vAlign w:val="center"/>
          </w:tcPr>
          <w:p w14:paraId="71461B53" w14:textId="77777777" w:rsidR="007D02F3" w:rsidRPr="00F95B02" w:rsidRDefault="007D02F3" w:rsidP="00365F42">
            <w:pPr>
              <w:pStyle w:val="TAC"/>
              <w:rPr>
                <w:rFonts w:cs="Arial"/>
              </w:rPr>
            </w:pPr>
            <w:r w:rsidRPr="00F95B02">
              <w:rPr>
                <w:rFonts w:cs="Arial"/>
                <w:lang w:val="en-US" w:eastAsia="zh-CN"/>
              </w:rPr>
              <w:t>-96.7</w:t>
            </w:r>
            <w:r w:rsidRPr="00F95B02" w:rsidDel="00537F61">
              <w:rPr>
                <w:rFonts w:cs="Arial"/>
                <w:lang w:eastAsia="zh-CN"/>
              </w:rPr>
              <w:t xml:space="preserve"> </w:t>
            </w:r>
            <w:r w:rsidRPr="00F95B02">
              <w:rPr>
                <w:rFonts w:cs="Arial"/>
              </w:rPr>
              <w:t>- Δ</w:t>
            </w:r>
            <w:r w:rsidRPr="00F95B02">
              <w:rPr>
                <w:rFonts w:cs="Arial"/>
                <w:vertAlign w:val="subscript"/>
              </w:rPr>
              <w:t>OTAREFSENS</w:t>
            </w:r>
          </w:p>
        </w:tc>
      </w:tr>
    </w:tbl>
    <w:p w14:paraId="0E9C72B5" w14:textId="77777777" w:rsidR="007D02F3" w:rsidRDefault="007D02F3" w:rsidP="007D02F3">
      <w:pPr>
        <w:rPr>
          <w:ins w:id="38" w:author="AC" w:date="2025-01-22T12:13:00Z" w16du:dateUtc="2025-01-22T11:13:00Z"/>
          <w:lang w:val="en-US"/>
        </w:rPr>
      </w:pPr>
    </w:p>
    <w:p w14:paraId="22E950F0" w14:textId="77777777" w:rsidR="007D02F3" w:rsidRDefault="007D02F3" w:rsidP="007D02F3">
      <w:pPr>
        <w:rPr>
          <w:lang w:val="en-US"/>
        </w:rPr>
      </w:pPr>
      <w:r>
        <w:rPr>
          <w:lang w:val="en-US"/>
        </w:rPr>
        <w:t>For LA BS: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1842"/>
        <w:gridCol w:w="3119"/>
        <w:gridCol w:w="2659"/>
      </w:tblGrid>
      <w:tr w:rsidR="007D02F3" w:rsidRPr="00F95B02" w14:paraId="5C525BA1" w14:textId="77777777" w:rsidTr="00365F42">
        <w:trPr>
          <w:cantSplit/>
          <w:jc w:val="center"/>
        </w:trPr>
        <w:tc>
          <w:tcPr>
            <w:tcW w:w="2235" w:type="dxa"/>
            <w:shd w:val="clear" w:color="auto" w:fill="auto"/>
            <w:vAlign w:val="center"/>
          </w:tcPr>
          <w:p w14:paraId="6BD2D017" w14:textId="77777777" w:rsidR="007D02F3" w:rsidRPr="00F95B02" w:rsidRDefault="007D02F3" w:rsidP="00365F42">
            <w:pPr>
              <w:pStyle w:val="TAH"/>
              <w:rPr>
                <w:rFonts w:cs="Arial"/>
                <w:lang w:val="it-IT"/>
              </w:rPr>
            </w:pPr>
            <w:r w:rsidRPr="00F95B02">
              <w:rPr>
                <w:rFonts w:cs="Arial"/>
                <w:i/>
                <w:lang w:val="it-IT"/>
              </w:rPr>
              <w:lastRenderedPageBreak/>
              <w:t>BS channel bandwidth</w:t>
            </w:r>
            <w:r w:rsidRPr="00F95B02">
              <w:rPr>
                <w:rFonts w:cs="Arial"/>
                <w:lang w:val="it-IT"/>
              </w:rPr>
              <w:t xml:space="preserve"> (MHz)</w:t>
            </w:r>
          </w:p>
        </w:tc>
        <w:tc>
          <w:tcPr>
            <w:tcW w:w="1842" w:type="dxa"/>
          </w:tcPr>
          <w:p w14:paraId="1185F872" w14:textId="77777777" w:rsidR="007D02F3" w:rsidRPr="00F95B02" w:rsidRDefault="007D02F3" w:rsidP="00365F42">
            <w:pPr>
              <w:pStyle w:val="TAH"/>
              <w:rPr>
                <w:rFonts w:cs="Arial"/>
              </w:rPr>
            </w:pPr>
            <w:r w:rsidRPr="00F95B02">
              <w:rPr>
                <w:rFonts w:cs="Arial"/>
              </w:rPr>
              <w:t>Sub-carrier spacing (kHz)</w:t>
            </w:r>
          </w:p>
        </w:tc>
        <w:tc>
          <w:tcPr>
            <w:tcW w:w="3119" w:type="dxa"/>
          </w:tcPr>
          <w:p w14:paraId="5B98EB14" w14:textId="77777777" w:rsidR="007D02F3" w:rsidRPr="00F95B02" w:rsidRDefault="007D02F3" w:rsidP="00365F42">
            <w:pPr>
              <w:pStyle w:val="TAH"/>
              <w:rPr>
                <w:rFonts w:cs="Arial"/>
              </w:rPr>
            </w:pPr>
            <w:r w:rsidRPr="00F95B02">
              <w:rPr>
                <w:rFonts w:cs="Arial"/>
              </w:rPr>
              <w:t>Reference measurement channel</w:t>
            </w:r>
          </w:p>
        </w:tc>
        <w:tc>
          <w:tcPr>
            <w:tcW w:w="2659" w:type="dxa"/>
            <w:vAlign w:val="center"/>
          </w:tcPr>
          <w:p w14:paraId="147F4AEA" w14:textId="77777777" w:rsidR="007D02F3" w:rsidRPr="00F95B02" w:rsidRDefault="007D02F3" w:rsidP="00365F42">
            <w:pPr>
              <w:pStyle w:val="TAH"/>
              <w:rPr>
                <w:rFonts w:cs="Arial"/>
              </w:rPr>
            </w:pPr>
            <w:r w:rsidRPr="00F95B02">
              <w:rPr>
                <w:rFonts w:cs="Arial"/>
              </w:rPr>
              <w:t xml:space="preserve"> OTA reference sensitivity level, </w:t>
            </w:r>
            <w:r w:rsidRPr="00F95B02">
              <w:rPr>
                <w:lang w:eastAsia="zh-CN"/>
              </w:rPr>
              <w:t>EIS</w:t>
            </w:r>
            <w:r w:rsidRPr="00F95B02">
              <w:rPr>
                <w:vertAlign w:val="subscript"/>
                <w:lang w:eastAsia="zh-CN"/>
              </w:rPr>
              <w:t>REFSENS</w:t>
            </w:r>
          </w:p>
          <w:p w14:paraId="7269B504" w14:textId="77777777" w:rsidR="007D02F3" w:rsidRPr="00F95B02" w:rsidRDefault="007D02F3" w:rsidP="00365F42">
            <w:pPr>
              <w:pStyle w:val="TAH"/>
              <w:rPr>
                <w:rFonts w:cs="Arial"/>
              </w:rPr>
            </w:pPr>
            <w:r w:rsidRPr="00F95B02">
              <w:rPr>
                <w:rFonts w:cs="Arial"/>
              </w:rPr>
              <w:t>(dBm)</w:t>
            </w:r>
          </w:p>
        </w:tc>
      </w:tr>
      <w:tr w:rsidR="007D02F3" w:rsidRPr="00F95B02" w14:paraId="438EA852" w14:textId="77777777" w:rsidTr="00365F42">
        <w:trPr>
          <w:cantSplit/>
          <w:jc w:val="center"/>
        </w:trPr>
        <w:tc>
          <w:tcPr>
            <w:tcW w:w="2235" w:type="dxa"/>
            <w:vAlign w:val="center"/>
          </w:tcPr>
          <w:p w14:paraId="5E920F05" w14:textId="77777777" w:rsidR="007D02F3" w:rsidRPr="00F95B02" w:rsidRDefault="007D02F3" w:rsidP="00365F42">
            <w:pPr>
              <w:pStyle w:val="TAC"/>
              <w:rPr>
                <w:rFonts w:cs="Arial"/>
              </w:rPr>
            </w:pPr>
            <w:r w:rsidRPr="00F95B02">
              <w:rPr>
                <w:rFonts w:cs="Arial"/>
              </w:rPr>
              <w:t xml:space="preserve">5, </w:t>
            </w:r>
            <w:ins w:id="39" w:author="AC" w:date="2025-01-22T12:13:00Z" w16du:dateUtc="2025-01-22T11:13:00Z">
              <w:r>
                <w:rPr>
                  <w:rFonts w:cs="Arial"/>
                </w:rPr>
                <w:t xml:space="preserve">7, </w:t>
              </w:r>
            </w:ins>
            <w:r w:rsidRPr="00F95B02">
              <w:rPr>
                <w:rFonts w:cs="Arial"/>
              </w:rPr>
              <w:t>10, 15</w:t>
            </w:r>
          </w:p>
        </w:tc>
        <w:tc>
          <w:tcPr>
            <w:tcW w:w="1842" w:type="dxa"/>
            <w:vAlign w:val="center"/>
          </w:tcPr>
          <w:p w14:paraId="2457235C" w14:textId="77777777" w:rsidR="007D02F3" w:rsidRPr="00F95B02" w:rsidRDefault="007D02F3" w:rsidP="00365F42">
            <w:pPr>
              <w:pStyle w:val="TAC"/>
              <w:rPr>
                <w:rFonts w:cs="Arial"/>
                <w:lang w:eastAsia="zh-CN"/>
              </w:rPr>
            </w:pPr>
            <w:r w:rsidRPr="00F95B02">
              <w:rPr>
                <w:rFonts w:cs="Arial"/>
                <w:lang w:eastAsia="zh-CN"/>
              </w:rPr>
              <w:t>15</w:t>
            </w:r>
          </w:p>
        </w:tc>
        <w:tc>
          <w:tcPr>
            <w:tcW w:w="3119" w:type="dxa"/>
            <w:vAlign w:val="center"/>
          </w:tcPr>
          <w:p w14:paraId="3DF45385" w14:textId="77777777" w:rsidR="007D02F3" w:rsidRPr="00F95B02" w:rsidRDefault="007D02F3" w:rsidP="00365F42">
            <w:pPr>
              <w:pStyle w:val="TAC"/>
              <w:rPr>
                <w:rFonts w:cs="Arial"/>
              </w:rPr>
            </w:pPr>
            <w:r w:rsidRPr="00F95B02">
              <w:rPr>
                <w:rFonts w:cs="Arial"/>
                <w:lang w:eastAsia="zh-CN"/>
              </w:rPr>
              <w:t>G-FR1-A1-1</w:t>
            </w:r>
          </w:p>
        </w:tc>
        <w:tc>
          <w:tcPr>
            <w:tcW w:w="2659" w:type="dxa"/>
            <w:vAlign w:val="center"/>
          </w:tcPr>
          <w:p w14:paraId="6134D9A6" w14:textId="77777777" w:rsidR="007D02F3" w:rsidRPr="00F95B02" w:rsidRDefault="007D02F3" w:rsidP="00365F42">
            <w:pPr>
              <w:pStyle w:val="TAC"/>
              <w:rPr>
                <w:rFonts w:cs="Arial"/>
              </w:rPr>
            </w:pPr>
            <w:r w:rsidRPr="00F95B02">
              <w:rPr>
                <w:rFonts w:cs="Arial"/>
                <w:lang w:val="en-US" w:eastAsia="zh-CN"/>
              </w:rPr>
              <w:t>-93.7</w:t>
            </w:r>
            <w:r w:rsidRPr="00F95B02" w:rsidDel="00537F61">
              <w:rPr>
                <w:rFonts w:cs="Arial"/>
                <w:lang w:eastAsia="zh-CN"/>
              </w:rPr>
              <w:t xml:space="preserve"> </w:t>
            </w:r>
            <w:r w:rsidRPr="00F95B02">
              <w:rPr>
                <w:rFonts w:cs="Arial"/>
              </w:rPr>
              <w:t>- Δ</w:t>
            </w:r>
            <w:r w:rsidRPr="00F95B02">
              <w:rPr>
                <w:rFonts w:cs="Arial"/>
                <w:vertAlign w:val="subscript"/>
              </w:rPr>
              <w:t>OTAREFSENS</w:t>
            </w:r>
          </w:p>
        </w:tc>
      </w:tr>
    </w:tbl>
    <w:p w14:paraId="52DC24A9" w14:textId="77777777" w:rsidR="007D02F3" w:rsidRDefault="007D02F3" w:rsidP="007D02F3">
      <w:pPr>
        <w:rPr>
          <w:lang w:val="en-US"/>
        </w:rPr>
      </w:pPr>
    </w:p>
    <w:p w14:paraId="7359B74C" w14:textId="0C85C7C9" w:rsidR="007B36E3" w:rsidRDefault="00307B22" w:rsidP="00307B22">
      <w:pPr>
        <w:pStyle w:val="B1"/>
        <w:ind w:left="0" w:firstLine="0"/>
        <w:rPr>
          <w:sz w:val="24"/>
          <w:szCs w:val="24"/>
          <w:lang w:eastAsia="zh-CN"/>
        </w:rPr>
      </w:pPr>
      <w:r w:rsidRPr="00307B22">
        <w:rPr>
          <w:sz w:val="24"/>
          <w:szCs w:val="24"/>
          <w:lang w:eastAsia="zh-CN"/>
        </w:rPr>
        <w:t xml:space="preserve">For </w:t>
      </w:r>
      <w:r>
        <w:rPr>
          <w:sz w:val="24"/>
          <w:szCs w:val="24"/>
          <w:lang w:eastAsia="zh-CN"/>
        </w:rPr>
        <w:t>Rx dynamic range, the current specs indicates that the interfering signal mean power is scaled with channel bandwidth for conducted requirement, which means a scaling factor of 1.5dB applied for 7MHz channel bandwidth on top of that for 5MHz channel bandwidth, i.e., -81dBm for WA, -76dBm for MR and -73dBm for LA.</w:t>
      </w:r>
    </w:p>
    <w:p w14:paraId="1E77D011" w14:textId="1CD30D8F" w:rsidR="00307B22" w:rsidRPr="00307B22" w:rsidRDefault="00307B22" w:rsidP="00307B22">
      <w:pPr>
        <w:pStyle w:val="B1"/>
        <w:ind w:left="0" w:firstLine="0"/>
        <w:rPr>
          <w:b/>
          <w:bCs/>
          <w:sz w:val="24"/>
          <w:szCs w:val="24"/>
          <w:lang w:eastAsia="zh-CN"/>
        </w:rPr>
      </w:pPr>
      <w:r w:rsidRPr="00307B22">
        <w:rPr>
          <w:b/>
          <w:bCs/>
          <w:sz w:val="24"/>
          <w:szCs w:val="24"/>
          <w:lang w:eastAsia="zh-CN"/>
        </w:rPr>
        <w:t xml:space="preserve">Proposal 3: For conducted Rx dynamic range, RAN4 to specify the interfering signal mean power as -81dBm for WA, -76dBm for MR and -73dBm for LA. </w:t>
      </w:r>
    </w:p>
    <w:p w14:paraId="71595596" w14:textId="0B113DEB" w:rsidR="00307B22" w:rsidRPr="00307B22" w:rsidRDefault="00307B22" w:rsidP="00307B22">
      <w:pPr>
        <w:pStyle w:val="B1"/>
        <w:ind w:left="0" w:firstLine="0"/>
        <w:rPr>
          <w:sz w:val="24"/>
          <w:szCs w:val="24"/>
          <w:lang w:eastAsia="zh-CN"/>
        </w:rPr>
      </w:pPr>
      <w:r>
        <w:rPr>
          <w:sz w:val="24"/>
          <w:szCs w:val="24"/>
          <w:lang w:eastAsia="zh-CN"/>
        </w:rPr>
        <w:t>The following tables show the required changes.</w:t>
      </w:r>
    </w:p>
    <w:p w14:paraId="53D9E3FB" w14:textId="77777777" w:rsidR="007B36E3" w:rsidRPr="00B74D9A" w:rsidRDefault="007B36E3" w:rsidP="007B36E3">
      <w:pPr>
        <w:rPr>
          <w:b/>
          <w:bCs/>
          <w:u w:val="single"/>
          <w:lang w:val="en-US"/>
        </w:rPr>
      </w:pPr>
      <w:r w:rsidRPr="00B74D9A">
        <w:rPr>
          <w:b/>
          <w:bCs/>
          <w:u w:val="single"/>
          <w:lang w:val="en-US"/>
        </w:rPr>
        <w:t>BS Type 1-C and 1-H:</w:t>
      </w:r>
    </w:p>
    <w:p w14:paraId="690BFA4F" w14:textId="77777777" w:rsidR="007B36E3" w:rsidRDefault="007B36E3" w:rsidP="007B36E3">
      <w:pPr>
        <w:rPr>
          <w:lang w:val="en-US"/>
        </w:rPr>
      </w:pPr>
      <w:r>
        <w:rPr>
          <w:lang w:val="en-US"/>
        </w:rPr>
        <w:t>For WA BS:</w:t>
      </w:r>
    </w:p>
    <w:tbl>
      <w:tblPr>
        <w:tblStyle w:val="TableGrid"/>
        <w:tblW w:w="5001" w:type="pct"/>
        <w:jc w:val="center"/>
        <w:tblLayout w:type="fixed"/>
        <w:tblLook w:val="04A0" w:firstRow="1" w:lastRow="0" w:firstColumn="1" w:lastColumn="0" w:noHBand="0" w:noVBand="1"/>
      </w:tblPr>
      <w:tblGrid>
        <w:gridCol w:w="1856"/>
        <w:gridCol w:w="1690"/>
        <w:gridCol w:w="1687"/>
        <w:gridCol w:w="1689"/>
        <w:gridCol w:w="1856"/>
        <w:gridCol w:w="1681"/>
      </w:tblGrid>
      <w:tr w:rsidR="007B36E3" w14:paraId="3569554A" w14:textId="77777777" w:rsidTr="007B36E3">
        <w:trPr>
          <w:cantSplit/>
          <w:jc w:val="center"/>
        </w:trPr>
        <w:tc>
          <w:tcPr>
            <w:tcW w:w="1856" w:type="dxa"/>
            <w:tcBorders>
              <w:bottom w:val="single" w:sz="4" w:space="0" w:color="auto"/>
            </w:tcBorders>
          </w:tcPr>
          <w:p w14:paraId="0B8E98A5" w14:textId="77777777" w:rsidR="007B36E3" w:rsidRDefault="007B36E3" w:rsidP="00365F42">
            <w:pPr>
              <w:pStyle w:val="TAH"/>
            </w:pPr>
            <w:r w:rsidRPr="00F95B02">
              <w:rPr>
                <w:rFonts w:cs="v5.0.0"/>
                <w:i/>
              </w:rPr>
              <w:t>BS channel bandwidth</w:t>
            </w:r>
            <w:r w:rsidRPr="00F95B02">
              <w:rPr>
                <w:rFonts w:cs="v5.0.0"/>
              </w:rPr>
              <w:t xml:space="preserve"> (MHz)</w:t>
            </w:r>
          </w:p>
        </w:tc>
        <w:tc>
          <w:tcPr>
            <w:tcW w:w="1690" w:type="dxa"/>
          </w:tcPr>
          <w:p w14:paraId="7882B3A7" w14:textId="77777777" w:rsidR="007B36E3" w:rsidRDefault="007B36E3" w:rsidP="00365F42">
            <w:pPr>
              <w:pStyle w:val="TAH"/>
            </w:pPr>
            <w:r w:rsidRPr="00F95B02">
              <w:rPr>
                <w:rFonts w:cs="v5.0.0"/>
                <w:lang w:eastAsia="zh-CN"/>
              </w:rPr>
              <w:t>Subcarrier spacing (kHz)</w:t>
            </w:r>
          </w:p>
        </w:tc>
        <w:tc>
          <w:tcPr>
            <w:tcW w:w="1687" w:type="dxa"/>
          </w:tcPr>
          <w:p w14:paraId="4932F2F9" w14:textId="77777777" w:rsidR="007B36E3" w:rsidRDefault="007B36E3" w:rsidP="00365F42">
            <w:pPr>
              <w:pStyle w:val="TAH"/>
            </w:pPr>
            <w:r w:rsidRPr="00F95B02">
              <w:rPr>
                <w:rFonts w:cs="v5.0.0"/>
              </w:rPr>
              <w:t>Reference measurement channel</w:t>
            </w:r>
          </w:p>
        </w:tc>
        <w:tc>
          <w:tcPr>
            <w:tcW w:w="1689" w:type="dxa"/>
          </w:tcPr>
          <w:p w14:paraId="42A0041D" w14:textId="77777777" w:rsidR="007B36E3" w:rsidRDefault="007B36E3" w:rsidP="00365F42">
            <w:pPr>
              <w:pStyle w:val="TAH"/>
            </w:pPr>
            <w:r w:rsidRPr="00F95B02">
              <w:rPr>
                <w:rFonts w:cs="v5.0.0"/>
              </w:rPr>
              <w:t>Wanted signal mean power (dBm)</w:t>
            </w:r>
          </w:p>
        </w:tc>
        <w:tc>
          <w:tcPr>
            <w:tcW w:w="1856" w:type="dxa"/>
            <w:tcBorders>
              <w:bottom w:val="single" w:sz="4" w:space="0" w:color="auto"/>
            </w:tcBorders>
          </w:tcPr>
          <w:p w14:paraId="0FCA9538" w14:textId="77777777" w:rsidR="007B36E3" w:rsidRDefault="007B36E3" w:rsidP="00365F42">
            <w:pPr>
              <w:pStyle w:val="TAH"/>
            </w:pPr>
            <w:r w:rsidRPr="00F95B02">
              <w:rPr>
                <w:rFonts w:cs="v5.0.0"/>
              </w:rPr>
              <w:t xml:space="preserve">Interfering signal mean power (dBm) / </w:t>
            </w:r>
            <w:r w:rsidRPr="00F95B02">
              <w:t>BW</w:t>
            </w:r>
            <w:r w:rsidRPr="00F95B02">
              <w:rPr>
                <w:vertAlign w:val="subscript"/>
              </w:rPr>
              <w:t>Config</w:t>
            </w:r>
          </w:p>
        </w:tc>
        <w:tc>
          <w:tcPr>
            <w:tcW w:w="1681" w:type="dxa"/>
            <w:tcBorders>
              <w:bottom w:val="single" w:sz="4" w:space="0" w:color="auto"/>
            </w:tcBorders>
          </w:tcPr>
          <w:p w14:paraId="69CB4029" w14:textId="77777777" w:rsidR="007B36E3" w:rsidRDefault="007B36E3" w:rsidP="00365F42">
            <w:pPr>
              <w:pStyle w:val="TAH"/>
            </w:pPr>
            <w:r w:rsidRPr="00F95B02">
              <w:rPr>
                <w:rFonts w:cs="v5.0.0"/>
              </w:rPr>
              <w:t>Type of interfering signal</w:t>
            </w:r>
          </w:p>
        </w:tc>
      </w:tr>
      <w:tr w:rsidR="007B36E3" w:rsidRPr="00B05C8B" w14:paraId="715CA8AE" w14:textId="77777777" w:rsidTr="007B36E3">
        <w:trPr>
          <w:cantSplit/>
          <w:jc w:val="center"/>
        </w:trPr>
        <w:tc>
          <w:tcPr>
            <w:tcW w:w="1856" w:type="dxa"/>
            <w:tcBorders>
              <w:bottom w:val="single" w:sz="4" w:space="0" w:color="auto"/>
            </w:tcBorders>
          </w:tcPr>
          <w:p w14:paraId="24F9BD0B" w14:textId="77777777" w:rsidR="007B36E3" w:rsidRPr="00B05C8B" w:rsidRDefault="007B36E3" w:rsidP="00365F42">
            <w:pPr>
              <w:keepNext/>
              <w:keepLines/>
              <w:spacing w:after="0"/>
              <w:jc w:val="center"/>
              <w:rPr>
                <w:rFonts w:ascii="Arial" w:hAnsi="Arial"/>
                <w:sz w:val="18"/>
              </w:rPr>
            </w:pPr>
            <w:r w:rsidRPr="00B05C8B">
              <w:rPr>
                <w:rFonts w:ascii="Arial" w:hAnsi="Arial"/>
                <w:sz w:val="18"/>
              </w:rPr>
              <w:t>3</w:t>
            </w:r>
          </w:p>
        </w:tc>
        <w:tc>
          <w:tcPr>
            <w:tcW w:w="1690" w:type="dxa"/>
          </w:tcPr>
          <w:p w14:paraId="1BD61B93" w14:textId="77777777" w:rsidR="007B36E3" w:rsidRPr="00B05C8B" w:rsidRDefault="007B36E3" w:rsidP="00365F42">
            <w:pPr>
              <w:keepNext/>
              <w:keepLines/>
              <w:spacing w:after="0"/>
              <w:jc w:val="center"/>
              <w:rPr>
                <w:rFonts w:ascii="Arial" w:hAnsi="Arial"/>
                <w:sz w:val="18"/>
                <w:lang w:eastAsia="zh-CN"/>
              </w:rPr>
            </w:pPr>
            <w:r w:rsidRPr="00B05C8B">
              <w:rPr>
                <w:rFonts w:ascii="Arial" w:hAnsi="Arial"/>
                <w:sz w:val="18"/>
                <w:lang w:eastAsia="zh-CN"/>
              </w:rPr>
              <w:t>15</w:t>
            </w:r>
          </w:p>
        </w:tc>
        <w:tc>
          <w:tcPr>
            <w:tcW w:w="1687" w:type="dxa"/>
          </w:tcPr>
          <w:p w14:paraId="7FECA24D" w14:textId="77777777" w:rsidR="007B36E3" w:rsidRPr="00B05C8B" w:rsidRDefault="007B36E3" w:rsidP="00365F42">
            <w:pPr>
              <w:keepNext/>
              <w:keepLines/>
              <w:spacing w:after="0"/>
              <w:jc w:val="center"/>
              <w:rPr>
                <w:rFonts w:ascii="Arial" w:hAnsi="Arial"/>
                <w:sz w:val="18"/>
              </w:rPr>
            </w:pPr>
            <w:r w:rsidRPr="00B05C8B">
              <w:rPr>
                <w:rFonts w:ascii="Arial" w:hAnsi="Arial"/>
                <w:sz w:val="18"/>
              </w:rPr>
              <w:t>G-FR1-A2-15</w:t>
            </w:r>
          </w:p>
        </w:tc>
        <w:tc>
          <w:tcPr>
            <w:tcW w:w="1689" w:type="dxa"/>
          </w:tcPr>
          <w:p w14:paraId="341B6440" w14:textId="77777777" w:rsidR="007B36E3" w:rsidRPr="00B05C8B" w:rsidRDefault="007B36E3" w:rsidP="00365F42">
            <w:pPr>
              <w:keepNext/>
              <w:keepLines/>
              <w:spacing w:after="0"/>
              <w:jc w:val="center"/>
              <w:rPr>
                <w:rFonts w:ascii="Arial" w:hAnsi="Arial"/>
                <w:sz w:val="18"/>
              </w:rPr>
            </w:pPr>
            <w:r w:rsidRPr="00B05C8B">
              <w:rPr>
                <w:rFonts w:ascii="Arial" w:hAnsi="Arial"/>
                <w:sz w:val="18"/>
              </w:rPr>
              <w:t>-73.6</w:t>
            </w:r>
          </w:p>
        </w:tc>
        <w:tc>
          <w:tcPr>
            <w:tcW w:w="1856" w:type="dxa"/>
            <w:tcBorders>
              <w:bottom w:val="single" w:sz="4" w:space="0" w:color="auto"/>
            </w:tcBorders>
          </w:tcPr>
          <w:p w14:paraId="19E1C3E5" w14:textId="77777777" w:rsidR="007B36E3" w:rsidRPr="00B05C8B" w:rsidRDefault="007B36E3" w:rsidP="00365F42">
            <w:pPr>
              <w:keepNext/>
              <w:keepLines/>
              <w:spacing w:after="0"/>
              <w:jc w:val="center"/>
              <w:rPr>
                <w:rFonts w:ascii="Arial" w:hAnsi="Arial"/>
                <w:sz w:val="18"/>
              </w:rPr>
            </w:pPr>
            <w:r w:rsidRPr="00B05C8B">
              <w:rPr>
                <w:rFonts w:ascii="Arial" w:hAnsi="Arial"/>
                <w:sz w:val="18"/>
              </w:rPr>
              <w:t>-84.7</w:t>
            </w:r>
          </w:p>
        </w:tc>
        <w:tc>
          <w:tcPr>
            <w:tcW w:w="1681" w:type="dxa"/>
            <w:tcBorders>
              <w:bottom w:val="single" w:sz="4" w:space="0" w:color="auto"/>
            </w:tcBorders>
          </w:tcPr>
          <w:p w14:paraId="0524D71A" w14:textId="77777777" w:rsidR="007B36E3" w:rsidRPr="00B05C8B" w:rsidRDefault="007B36E3" w:rsidP="00365F42">
            <w:pPr>
              <w:keepNext/>
              <w:keepLines/>
              <w:spacing w:after="0"/>
              <w:jc w:val="center"/>
              <w:rPr>
                <w:rFonts w:ascii="Arial" w:hAnsi="Arial"/>
                <w:sz w:val="18"/>
              </w:rPr>
            </w:pPr>
            <w:r w:rsidRPr="00B05C8B">
              <w:rPr>
                <w:rFonts w:ascii="Arial" w:hAnsi="Arial"/>
                <w:sz w:val="18"/>
              </w:rPr>
              <w:t>AWGN</w:t>
            </w:r>
          </w:p>
        </w:tc>
      </w:tr>
      <w:tr w:rsidR="007B36E3" w14:paraId="08E1714E" w14:textId="77777777" w:rsidTr="007B36E3">
        <w:trPr>
          <w:cantSplit/>
          <w:jc w:val="center"/>
        </w:trPr>
        <w:tc>
          <w:tcPr>
            <w:tcW w:w="1856" w:type="dxa"/>
            <w:tcBorders>
              <w:bottom w:val="nil"/>
            </w:tcBorders>
            <w:vAlign w:val="center"/>
          </w:tcPr>
          <w:p w14:paraId="0AC009CF" w14:textId="77777777" w:rsidR="007B36E3" w:rsidRDefault="007B36E3" w:rsidP="00365F42">
            <w:pPr>
              <w:pStyle w:val="TAC"/>
            </w:pPr>
            <w:r w:rsidRPr="00F95B02">
              <w:rPr>
                <w:rFonts w:cs="v5.0.0"/>
                <w:lang w:eastAsia="zh-CN"/>
              </w:rPr>
              <w:t>5</w:t>
            </w:r>
          </w:p>
        </w:tc>
        <w:tc>
          <w:tcPr>
            <w:tcW w:w="1690" w:type="dxa"/>
          </w:tcPr>
          <w:p w14:paraId="04450193" w14:textId="77777777" w:rsidR="007B36E3" w:rsidRDefault="007B36E3" w:rsidP="00365F42">
            <w:pPr>
              <w:pStyle w:val="TAC"/>
            </w:pPr>
            <w:r w:rsidRPr="00F95B02">
              <w:rPr>
                <w:rFonts w:cs="v5.0.0"/>
                <w:lang w:eastAsia="zh-CN"/>
              </w:rPr>
              <w:t>15</w:t>
            </w:r>
          </w:p>
        </w:tc>
        <w:tc>
          <w:tcPr>
            <w:tcW w:w="1687" w:type="dxa"/>
            <w:vAlign w:val="center"/>
          </w:tcPr>
          <w:p w14:paraId="665A20CB" w14:textId="77777777" w:rsidR="007B36E3" w:rsidRDefault="007B36E3" w:rsidP="00365F42">
            <w:pPr>
              <w:pStyle w:val="TAC"/>
            </w:pPr>
            <w:r w:rsidRPr="00F95B02">
              <w:t>G-FR1-A2-1</w:t>
            </w:r>
          </w:p>
        </w:tc>
        <w:tc>
          <w:tcPr>
            <w:tcW w:w="1689" w:type="dxa"/>
            <w:vAlign w:val="center"/>
          </w:tcPr>
          <w:p w14:paraId="2AA8F506" w14:textId="77777777" w:rsidR="007B36E3" w:rsidRDefault="007B36E3" w:rsidP="00365F42">
            <w:pPr>
              <w:pStyle w:val="TAC"/>
            </w:pPr>
            <w:r w:rsidRPr="00F95B02">
              <w:t>-70.7</w:t>
            </w:r>
          </w:p>
        </w:tc>
        <w:tc>
          <w:tcPr>
            <w:tcW w:w="1856" w:type="dxa"/>
            <w:tcBorders>
              <w:bottom w:val="nil"/>
            </w:tcBorders>
            <w:vAlign w:val="center"/>
          </w:tcPr>
          <w:p w14:paraId="2ECCA286" w14:textId="77777777" w:rsidR="007B36E3" w:rsidRDefault="007B36E3" w:rsidP="00365F42">
            <w:pPr>
              <w:pStyle w:val="TAC"/>
            </w:pPr>
            <w:r w:rsidRPr="00F95B02">
              <w:rPr>
                <w:rFonts w:cs="v5.0.0"/>
                <w:lang w:eastAsia="zh-CN"/>
              </w:rPr>
              <w:t>-82.5</w:t>
            </w:r>
          </w:p>
        </w:tc>
        <w:tc>
          <w:tcPr>
            <w:tcW w:w="1681" w:type="dxa"/>
            <w:tcBorders>
              <w:bottom w:val="nil"/>
            </w:tcBorders>
            <w:vAlign w:val="center"/>
          </w:tcPr>
          <w:p w14:paraId="7B83C31F" w14:textId="77777777" w:rsidR="007B36E3" w:rsidRDefault="007B36E3" w:rsidP="00365F42">
            <w:pPr>
              <w:pStyle w:val="TAC"/>
            </w:pPr>
            <w:r w:rsidRPr="00F95B02">
              <w:rPr>
                <w:rFonts w:cs="v5.0.0"/>
                <w:lang w:eastAsia="zh-CN"/>
              </w:rPr>
              <w:t>AWGN</w:t>
            </w:r>
          </w:p>
        </w:tc>
      </w:tr>
      <w:tr w:rsidR="007B36E3" w14:paraId="3A61F6EF" w14:textId="77777777" w:rsidTr="007B36E3">
        <w:trPr>
          <w:cantSplit/>
          <w:jc w:val="center"/>
        </w:trPr>
        <w:tc>
          <w:tcPr>
            <w:tcW w:w="1856" w:type="dxa"/>
            <w:tcBorders>
              <w:top w:val="nil"/>
              <w:bottom w:val="single" w:sz="4" w:space="0" w:color="auto"/>
            </w:tcBorders>
            <w:vAlign w:val="center"/>
          </w:tcPr>
          <w:p w14:paraId="4BC46652" w14:textId="77777777" w:rsidR="007B36E3" w:rsidRDefault="007B36E3" w:rsidP="00365F42">
            <w:pPr>
              <w:pStyle w:val="TAC"/>
            </w:pPr>
          </w:p>
        </w:tc>
        <w:tc>
          <w:tcPr>
            <w:tcW w:w="1690" w:type="dxa"/>
          </w:tcPr>
          <w:p w14:paraId="48963F57" w14:textId="77777777" w:rsidR="007B36E3" w:rsidRDefault="007B36E3" w:rsidP="00365F42">
            <w:pPr>
              <w:pStyle w:val="TAC"/>
            </w:pPr>
            <w:r w:rsidRPr="00F95B02">
              <w:rPr>
                <w:rFonts w:cs="v5.0.0"/>
                <w:lang w:eastAsia="zh-CN"/>
              </w:rPr>
              <w:t>30</w:t>
            </w:r>
          </w:p>
        </w:tc>
        <w:tc>
          <w:tcPr>
            <w:tcW w:w="1687" w:type="dxa"/>
            <w:vAlign w:val="center"/>
          </w:tcPr>
          <w:p w14:paraId="4708C77E" w14:textId="77777777" w:rsidR="007B36E3" w:rsidRDefault="007B36E3" w:rsidP="00365F42">
            <w:pPr>
              <w:pStyle w:val="TAC"/>
            </w:pPr>
            <w:r w:rsidRPr="00F95B02">
              <w:t xml:space="preserve">G-FR1-A2-2 </w:t>
            </w:r>
          </w:p>
        </w:tc>
        <w:tc>
          <w:tcPr>
            <w:tcW w:w="1689" w:type="dxa"/>
            <w:vAlign w:val="center"/>
          </w:tcPr>
          <w:p w14:paraId="36DA1347" w14:textId="77777777" w:rsidR="007B36E3" w:rsidRDefault="007B36E3" w:rsidP="00365F42">
            <w:pPr>
              <w:pStyle w:val="TAC"/>
            </w:pPr>
            <w:r w:rsidRPr="00F95B02">
              <w:t>-71.4</w:t>
            </w:r>
          </w:p>
        </w:tc>
        <w:tc>
          <w:tcPr>
            <w:tcW w:w="1856" w:type="dxa"/>
            <w:tcBorders>
              <w:top w:val="nil"/>
              <w:bottom w:val="single" w:sz="4" w:space="0" w:color="auto"/>
            </w:tcBorders>
            <w:vAlign w:val="center"/>
          </w:tcPr>
          <w:p w14:paraId="672250D9" w14:textId="77777777" w:rsidR="007B36E3" w:rsidRDefault="007B36E3" w:rsidP="00365F42">
            <w:pPr>
              <w:pStyle w:val="TAC"/>
            </w:pPr>
          </w:p>
        </w:tc>
        <w:tc>
          <w:tcPr>
            <w:tcW w:w="1681" w:type="dxa"/>
            <w:tcBorders>
              <w:top w:val="nil"/>
              <w:bottom w:val="single" w:sz="4" w:space="0" w:color="auto"/>
            </w:tcBorders>
            <w:vAlign w:val="center"/>
          </w:tcPr>
          <w:p w14:paraId="2A848EAB" w14:textId="77777777" w:rsidR="007B36E3" w:rsidRDefault="007B36E3" w:rsidP="00365F42">
            <w:pPr>
              <w:pStyle w:val="TAC"/>
            </w:pPr>
          </w:p>
        </w:tc>
      </w:tr>
      <w:tr w:rsidR="007B36E3" w14:paraId="6A4B705E" w14:textId="77777777" w:rsidTr="007B36E3">
        <w:trPr>
          <w:cantSplit/>
          <w:jc w:val="center"/>
          <w:ins w:id="40" w:author="AC" w:date="2025-01-22T12:31:00Z"/>
        </w:trPr>
        <w:tc>
          <w:tcPr>
            <w:tcW w:w="1856" w:type="dxa"/>
            <w:tcBorders>
              <w:top w:val="nil"/>
              <w:bottom w:val="single" w:sz="4" w:space="0" w:color="auto"/>
            </w:tcBorders>
            <w:vAlign w:val="center"/>
          </w:tcPr>
          <w:p w14:paraId="559AF78F" w14:textId="5A6F5D11" w:rsidR="007B36E3" w:rsidRDefault="007B36E3" w:rsidP="00365F42">
            <w:pPr>
              <w:pStyle w:val="TAC"/>
              <w:rPr>
                <w:ins w:id="41" w:author="AC" w:date="2025-01-22T12:31:00Z" w16du:dateUtc="2025-01-22T11:31:00Z"/>
              </w:rPr>
            </w:pPr>
            <w:ins w:id="42" w:author="AC" w:date="2025-01-22T12:31:00Z" w16du:dateUtc="2025-01-22T11:31:00Z">
              <w:r>
                <w:t>7</w:t>
              </w:r>
            </w:ins>
          </w:p>
        </w:tc>
        <w:tc>
          <w:tcPr>
            <w:tcW w:w="1690" w:type="dxa"/>
          </w:tcPr>
          <w:p w14:paraId="3518081C" w14:textId="28DB5C79" w:rsidR="007B36E3" w:rsidRPr="00F95B02" w:rsidRDefault="007B36E3" w:rsidP="00365F42">
            <w:pPr>
              <w:pStyle w:val="TAC"/>
              <w:rPr>
                <w:ins w:id="43" w:author="AC" w:date="2025-01-22T12:31:00Z" w16du:dateUtc="2025-01-22T11:31:00Z"/>
                <w:rFonts w:cs="v5.0.0"/>
                <w:lang w:eastAsia="zh-CN"/>
              </w:rPr>
            </w:pPr>
            <w:ins w:id="44" w:author="AC" w:date="2025-01-22T12:31:00Z" w16du:dateUtc="2025-01-22T11:31:00Z">
              <w:r>
                <w:rPr>
                  <w:rFonts w:cs="v5.0.0"/>
                  <w:lang w:eastAsia="zh-CN"/>
                </w:rPr>
                <w:t>15</w:t>
              </w:r>
            </w:ins>
          </w:p>
        </w:tc>
        <w:tc>
          <w:tcPr>
            <w:tcW w:w="1687" w:type="dxa"/>
            <w:vAlign w:val="center"/>
          </w:tcPr>
          <w:p w14:paraId="75FBE7DF" w14:textId="51FA0896" w:rsidR="007B36E3" w:rsidRPr="00F95B02" w:rsidRDefault="007B36E3" w:rsidP="00365F42">
            <w:pPr>
              <w:pStyle w:val="TAC"/>
              <w:rPr>
                <w:ins w:id="45" w:author="AC" w:date="2025-01-22T12:31:00Z" w16du:dateUtc="2025-01-22T11:31:00Z"/>
              </w:rPr>
            </w:pPr>
            <w:ins w:id="46" w:author="AC" w:date="2025-01-22T12:31:00Z" w16du:dateUtc="2025-01-22T11:31:00Z">
              <w:r>
                <w:t>G-FR1-A2-1</w:t>
              </w:r>
            </w:ins>
          </w:p>
        </w:tc>
        <w:tc>
          <w:tcPr>
            <w:tcW w:w="1689" w:type="dxa"/>
            <w:vAlign w:val="center"/>
          </w:tcPr>
          <w:p w14:paraId="5BFB3DB6" w14:textId="23F156A6" w:rsidR="007B36E3" w:rsidRPr="00F95B02" w:rsidRDefault="007B36E3" w:rsidP="00365F42">
            <w:pPr>
              <w:pStyle w:val="TAC"/>
              <w:rPr>
                <w:ins w:id="47" w:author="AC" w:date="2025-01-22T12:31:00Z" w16du:dateUtc="2025-01-22T11:31:00Z"/>
              </w:rPr>
            </w:pPr>
            <w:ins w:id="48" w:author="AC" w:date="2025-01-22T12:31:00Z" w16du:dateUtc="2025-01-22T11:31:00Z">
              <w:r>
                <w:t>-70.7</w:t>
              </w:r>
            </w:ins>
          </w:p>
        </w:tc>
        <w:tc>
          <w:tcPr>
            <w:tcW w:w="1856" w:type="dxa"/>
            <w:tcBorders>
              <w:top w:val="nil"/>
              <w:bottom w:val="single" w:sz="4" w:space="0" w:color="auto"/>
            </w:tcBorders>
            <w:vAlign w:val="center"/>
          </w:tcPr>
          <w:p w14:paraId="507B57F1" w14:textId="2AAD48A2" w:rsidR="007B36E3" w:rsidRDefault="007B36E3" w:rsidP="00365F42">
            <w:pPr>
              <w:pStyle w:val="TAC"/>
              <w:rPr>
                <w:ins w:id="49" w:author="AC" w:date="2025-01-22T12:31:00Z" w16du:dateUtc="2025-01-22T11:31:00Z"/>
              </w:rPr>
            </w:pPr>
            <w:ins w:id="50" w:author="AC" w:date="2025-01-22T12:32:00Z" w16du:dateUtc="2025-01-22T11:32:00Z">
              <w:r>
                <w:t>-81</w:t>
              </w:r>
            </w:ins>
          </w:p>
        </w:tc>
        <w:tc>
          <w:tcPr>
            <w:tcW w:w="1681" w:type="dxa"/>
            <w:tcBorders>
              <w:top w:val="nil"/>
              <w:bottom w:val="single" w:sz="4" w:space="0" w:color="auto"/>
            </w:tcBorders>
            <w:vAlign w:val="center"/>
          </w:tcPr>
          <w:p w14:paraId="26E996D0" w14:textId="58295656" w:rsidR="007B36E3" w:rsidRDefault="007B36E3" w:rsidP="00365F42">
            <w:pPr>
              <w:pStyle w:val="TAC"/>
              <w:rPr>
                <w:ins w:id="51" w:author="AC" w:date="2025-01-22T12:31:00Z" w16du:dateUtc="2025-01-22T11:31:00Z"/>
              </w:rPr>
            </w:pPr>
            <w:ins w:id="52" w:author="AC" w:date="2025-01-22T12:32:00Z" w16du:dateUtc="2025-01-22T11:32:00Z">
              <w:r>
                <w:t>AWGN</w:t>
              </w:r>
            </w:ins>
          </w:p>
        </w:tc>
      </w:tr>
      <w:tr w:rsidR="007B36E3" w14:paraId="5515F9EF" w14:textId="77777777" w:rsidTr="007B36E3">
        <w:trPr>
          <w:cantSplit/>
          <w:jc w:val="center"/>
        </w:trPr>
        <w:tc>
          <w:tcPr>
            <w:tcW w:w="1856" w:type="dxa"/>
            <w:tcBorders>
              <w:bottom w:val="nil"/>
            </w:tcBorders>
            <w:vAlign w:val="center"/>
          </w:tcPr>
          <w:p w14:paraId="73CCDDDC" w14:textId="77777777" w:rsidR="007B36E3" w:rsidRDefault="007B36E3" w:rsidP="00365F42">
            <w:pPr>
              <w:pStyle w:val="TAC"/>
            </w:pPr>
            <w:r w:rsidRPr="00F95B02">
              <w:rPr>
                <w:rFonts w:cs="v5.0.0"/>
                <w:lang w:eastAsia="zh-CN"/>
              </w:rPr>
              <w:t>10</w:t>
            </w:r>
          </w:p>
        </w:tc>
        <w:tc>
          <w:tcPr>
            <w:tcW w:w="1690" w:type="dxa"/>
          </w:tcPr>
          <w:p w14:paraId="15684061" w14:textId="77777777" w:rsidR="007B36E3" w:rsidRDefault="007B36E3" w:rsidP="00365F42">
            <w:pPr>
              <w:pStyle w:val="TAC"/>
            </w:pPr>
            <w:r w:rsidRPr="00F95B02">
              <w:rPr>
                <w:rFonts w:cs="v5.0.0"/>
                <w:lang w:eastAsia="zh-CN"/>
              </w:rPr>
              <w:t>15</w:t>
            </w:r>
          </w:p>
        </w:tc>
        <w:tc>
          <w:tcPr>
            <w:tcW w:w="1687" w:type="dxa"/>
            <w:vAlign w:val="center"/>
          </w:tcPr>
          <w:p w14:paraId="5B7A7BAA" w14:textId="77777777" w:rsidR="007B36E3" w:rsidRDefault="007B36E3" w:rsidP="00365F42">
            <w:pPr>
              <w:pStyle w:val="TAC"/>
            </w:pPr>
            <w:r w:rsidRPr="00F95B02">
              <w:t>G-FR1-A2-1</w:t>
            </w:r>
          </w:p>
        </w:tc>
        <w:tc>
          <w:tcPr>
            <w:tcW w:w="1689" w:type="dxa"/>
            <w:vAlign w:val="center"/>
          </w:tcPr>
          <w:p w14:paraId="04E70BF8" w14:textId="77777777" w:rsidR="007B36E3" w:rsidRDefault="007B36E3" w:rsidP="00365F42">
            <w:pPr>
              <w:pStyle w:val="TAC"/>
            </w:pPr>
            <w:r w:rsidRPr="00F95B02">
              <w:t>-70.7</w:t>
            </w:r>
          </w:p>
        </w:tc>
        <w:tc>
          <w:tcPr>
            <w:tcW w:w="1856" w:type="dxa"/>
            <w:tcBorders>
              <w:bottom w:val="nil"/>
            </w:tcBorders>
            <w:vAlign w:val="center"/>
          </w:tcPr>
          <w:p w14:paraId="2EC2C917" w14:textId="77777777" w:rsidR="007B36E3" w:rsidRDefault="007B36E3" w:rsidP="00365F42">
            <w:pPr>
              <w:pStyle w:val="TAC"/>
            </w:pPr>
            <w:r w:rsidRPr="00F95B02">
              <w:rPr>
                <w:rFonts w:cs="v5.0.0"/>
                <w:lang w:eastAsia="zh-CN"/>
              </w:rPr>
              <w:t>-79.3</w:t>
            </w:r>
          </w:p>
        </w:tc>
        <w:tc>
          <w:tcPr>
            <w:tcW w:w="1681" w:type="dxa"/>
            <w:tcBorders>
              <w:bottom w:val="nil"/>
            </w:tcBorders>
            <w:vAlign w:val="center"/>
          </w:tcPr>
          <w:p w14:paraId="01A94057" w14:textId="77777777" w:rsidR="007B36E3" w:rsidRDefault="007B36E3" w:rsidP="00365F42">
            <w:pPr>
              <w:pStyle w:val="TAC"/>
            </w:pPr>
            <w:r w:rsidRPr="00F95B02">
              <w:rPr>
                <w:rFonts w:cs="v5.0.0"/>
                <w:lang w:eastAsia="zh-CN"/>
              </w:rPr>
              <w:t>AWGN</w:t>
            </w:r>
          </w:p>
        </w:tc>
      </w:tr>
      <w:tr w:rsidR="007B36E3" w14:paraId="79E3090A" w14:textId="77777777" w:rsidTr="007B36E3">
        <w:trPr>
          <w:cantSplit/>
          <w:jc w:val="center"/>
        </w:trPr>
        <w:tc>
          <w:tcPr>
            <w:tcW w:w="1856" w:type="dxa"/>
            <w:tcBorders>
              <w:top w:val="nil"/>
              <w:bottom w:val="nil"/>
            </w:tcBorders>
            <w:vAlign w:val="center"/>
          </w:tcPr>
          <w:p w14:paraId="472225BC" w14:textId="77777777" w:rsidR="007B36E3" w:rsidRDefault="007B36E3" w:rsidP="00365F42">
            <w:pPr>
              <w:pStyle w:val="TAC"/>
            </w:pPr>
          </w:p>
        </w:tc>
        <w:tc>
          <w:tcPr>
            <w:tcW w:w="1690" w:type="dxa"/>
          </w:tcPr>
          <w:p w14:paraId="040E6F6C" w14:textId="77777777" w:rsidR="007B36E3" w:rsidRDefault="007B36E3" w:rsidP="00365F42">
            <w:pPr>
              <w:pStyle w:val="TAC"/>
            </w:pPr>
            <w:r w:rsidRPr="00F95B02">
              <w:rPr>
                <w:rFonts w:cs="v5.0.0"/>
                <w:lang w:eastAsia="zh-CN"/>
              </w:rPr>
              <w:t>30</w:t>
            </w:r>
          </w:p>
        </w:tc>
        <w:tc>
          <w:tcPr>
            <w:tcW w:w="1687" w:type="dxa"/>
            <w:vAlign w:val="center"/>
          </w:tcPr>
          <w:p w14:paraId="38D538B5" w14:textId="77777777" w:rsidR="007B36E3" w:rsidRDefault="007B36E3" w:rsidP="00365F42">
            <w:pPr>
              <w:pStyle w:val="TAC"/>
            </w:pPr>
            <w:r w:rsidRPr="00F95B02">
              <w:t xml:space="preserve">G-FR1-A2-2 </w:t>
            </w:r>
          </w:p>
        </w:tc>
        <w:tc>
          <w:tcPr>
            <w:tcW w:w="1689" w:type="dxa"/>
            <w:vAlign w:val="center"/>
          </w:tcPr>
          <w:p w14:paraId="66ED539D" w14:textId="77777777" w:rsidR="007B36E3" w:rsidRDefault="007B36E3" w:rsidP="00365F42">
            <w:pPr>
              <w:pStyle w:val="TAC"/>
            </w:pPr>
            <w:r w:rsidRPr="00F95B02">
              <w:t>-71.4</w:t>
            </w:r>
          </w:p>
        </w:tc>
        <w:tc>
          <w:tcPr>
            <w:tcW w:w="1856" w:type="dxa"/>
            <w:tcBorders>
              <w:top w:val="nil"/>
              <w:bottom w:val="nil"/>
            </w:tcBorders>
            <w:vAlign w:val="center"/>
          </w:tcPr>
          <w:p w14:paraId="39ADA266" w14:textId="77777777" w:rsidR="007B36E3" w:rsidRDefault="007B36E3" w:rsidP="00365F42">
            <w:pPr>
              <w:pStyle w:val="TAC"/>
            </w:pPr>
          </w:p>
        </w:tc>
        <w:tc>
          <w:tcPr>
            <w:tcW w:w="1681" w:type="dxa"/>
            <w:tcBorders>
              <w:top w:val="nil"/>
              <w:bottom w:val="nil"/>
            </w:tcBorders>
            <w:vAlign w:val="center"/>
          </w:tcPr>
          <w:p w14:paraId="553C0044" w14:textId="77777777" w:rsidR="007B36E3" w:rsidRDefault="007B36E3" w:rsidP="00365F42">
            <w:pPr>
              <w:pStyle w:val="TAC"/>
            </w:pPr>
          </w:p>
        </w:tc>
      </w:tr>
      <w:tr w:rsidR="007B36E3" w14:paraId="25E3F329" w14:textId="77777777" w:rsidTr="007B36E3">
        <w:trPr>
          <w:cantSplit/>
          <w:jc w:val="center"/>
        </w:trPr>
        <w:tc>
          <w:tcPr>
            <w:tcW w:w="1856" w:type="dxa"/>
            <w:tcBorders>
              <w:top w:val="nil"/>
              <w:bottom w:val="single" w:sz="4" w:space="0" w:color="auto"/>
            </w:tcBorders>
            <w:vAlign w:val="center"/>
          </w:tcPr>
          <w:p w14:paraId="15DECAC2" w14:textId="77777777" w:rsidR="007B36E3" w:rsidRDefault="007B36E3" w:rsidP="00365F42">
            <w:pPr>
              <w:pStyle w:val="TAC"/>
            </w:pPr>
          </w:p>
        </w:tc>
        <w:tc>
          <w:tcPr>
            <w:tcW w:w="1690" w:type="dxa"/>
          </w:tcPr>
          <w:p w14:paraId="1F152D59" w14:textId="77777777" w:rsidR="007B36E3" w:rsidRDefault="007B36E3" w:rsidP="00365F42">
            <w:pPr>
              <w:pStyle w:val="TAC"/>
            </w:pPr>
            <w:r w:rsidRPr="00F95B02">
              <w:rPr>
                <w:rFonts w:cs="v5.0.0"/>
                <w:lang w:eastAsia="zh-CN"/>
              </w:rPr>
              <w:t>60</w:t>
            </w:r>
          </w:p>
        </w:tc>
        <w:tc>
          <w:tcPr>
            <w:tcW w:w="1687" w:type="dxa"/>
            <w:vAlign w:val="center"/>
          </w:tcPr>
          <w:p w14:paraId="0A798401" w14:textId="77777777" w:rsidR="007B36E3" w:rsidRDefault="007B36E3" w:rsidP="00365F42">
            <w:pPr>
              <w:pStyle w:val="TAC"/>
            </w:pPr>
            <w:r w:rsidRPr="00F95B02">
              <w:t>G-FR1-A2-3</w:t>
            </w:r>
            <w:r w:rsidRPr="00F95B02">
              <w:rPr>
                <w:rFonts w:eastAsia="DengXian" w:hint="eastAsia"/>
                <w:lang w:eastAsia="zh-CN"/>
              </w:rPr>
              <w:t xml:space="preserve"> </w:t>
            </w:r>
          </w:p>
        </w:tc>
        <w:tc>
          <w:tcPr>
            <w:tcW w:w="1689" w:type="dxa"/>
            <w:vAlign w:val="center"/>
          </w:tcPr>
          <w:p w14:paraId="72C9D794" w14:textId="77777777" w:rsidR="007B36E3" w:rsidRDefault="007B36E3" w:rsidP="00365F42">
            <w:pPr>
              <w:pStyle w:val="TAC"/>
            </w:pPr>
            <w:r w:rsidRPr="00F95B02">
              <w:t>-68.4</w:t>
            </w:r>
          </w:p>
        </w:tc>
        <w:tc>
          <w:tcPr>
            <w:tcW w:w="1856" w:type="dxa"/>
            <w:tcBorders>
              <w:top w:val="nil"/>
              <w:bottom w:val="single" w:sz="4" w:space="0" w:color="auto"/>
            </w:tcBorders>
            <w:vAlign w:val="center"/>
          </w:tcPr>
          <w:p w14:paraId="446031F7" w14:textId="77777777" w:rsidR="007B36E3" w:rsidRDefault="007B36E3" w:rsidP="00365F42">
            <w:pPr>
              <w:pStyle w:val="TAC"/>
            </w:pPr>
          </w:p>
        </w:tc>
        <w:tc>
          <w:tcPr>
            <w:tcW w:w="1681" w:type="dxa"/>
            <w:tcBorders>
              <w:top w:val="nil"/>
              <w:bottom w:val="single" w:sz="4" w:space="0" w:color="auto"/>
            </w:tcBorders>
            <w:vAlign w:val="center"/>
          </w:tcPr>
          <w:p w14:paraId="3969AB78" w14:textId="77777777" w:rsidR="007B36E3" w:rsidRDefault="007B36E3" w:rsidP="00365F42">
            <w:pPr>
              <w:pStyle w:val="TAC"/>
            </w:pPr>
          </w:p>
        </w:tc>
      </w:tr>
      <w:tr w:rsidR="007B36E3" w14:paraId="5086FFD1" w14:textId="77777777" w:rsidTr="007B36E3">
        <w:trPr>
          <w:cantSplit/>
          <w:jc w:val="center"/>
        </w:trPr>
        <w:tc>
          <w:tcPr>
            <w:tcW w:w="1856" w:type="dxa"/>
            <w:tcBorders>
              <w:bottom w:val="nil"/>
            </w:tcBorders>
            <w:vAlign w:val="center"/>
          </w:tcPr>
          <w:p w14:paraId="34F43A32" w14:textId="77777777" w:rsidR="007B36E3" w:rsidRDefault="007B36E3" w:rsidP="00365F42">
            <w:pPr>
              <w:pStyle w:val="TAC"/>
            </w:pPr>
            <w:r w:rsidRPr="00F95B02">
              <w:rPr>
                <w:rFonts w:cs="v5.0.0"/>
                <w:lang w:eastAsia="zh-CN"/>
              </w:rPr>
              <w:t>15</w:t>
            </w:r>
          </w:p>
        </w:tc>
        <w:tc>
          <w:tcPr>
            <w:tcW w:w="1690" w:type="dxa"/>
          </w:tcPr>
          <w:p w14:paraId="186962E3" w14:textId="77777777" w:rsidR="007B36E3" w:rsidRPr="00F95B02" w:rsidRDefault="007B36E3" w:rsidP="00365F42">
            <w:pPr>
              <w:pStyle w:val="TAC"/>
              <w:rPr>
                <w:rFonts w:cs="v5.0.0"/>
                <w:lang w:eastAsia="zh-CN"/>
              </w:rPr>
            </w:pPr>
            <w:r w:rsidRPr="00F95B02">
              <w:rPr>
                <w:rFonts w:cs="v5.0.0"/>
                <w:lang w:eastAsia="zh-CN"/>
              </w:rPr>
              <w:t>15</w:t>
            </w:r>
          </w:p>
        </w:tc>
        <w:tc>
          <w:tcPr>
            <w:tcW w:w="1687" w:type="dxa"/>
            <w:vAlign w:val="center"/>
          </w:tcPr>
          <w:p w14:paraId="1E036653" w14:textId="77777777" w:rsidR="007B36E3" w:rsidRPr="00F95B02" w:rsidRDefault="007B36E3" w:rsidP="00365F42">
            <w:pPr>
              <w:pStyle w:val="TAC"/>
            </w:pPr>
            <w:r w:rsidRPr="00F95B02">
              <w:t>G-FR1-A2-1</w:t>
            </w:r>
          </w:p>
        </w:tc>
        <w:tc>
          <w:tcPr>
            <w:tcW w:w="1689" w:type="dxa"/>
            <w:vAlign w:val="center"/>
          </w:tcPr>
          <w:p w14:paraId="0379390D" w14:textId="77777777" w:rsidR="007B36E3" w:rsidRPr="00F95B02" w:rsidRDefault="007B36E3" w:rsidP="00365F42">
            <w:pPr>
              <w:pStyle w:val="TAC"/>
            </w:pPr>
            <w:r w:rsidRPr="00F95B02">
              <w:t>-70.7</w:t>
            </w:r>
          </w:p>
        </w:tc>
        <w:tc>
          <w:tcPr>
            <w:tcW w:w="1856" w:type="dxa"/>
            <w:tcBorders>
              <w:bottom w:val="nil"/>
            </w:tcBorders>
            <w:vAlign w:val="center"/>
          </w:tcPr>
          <w:p w14:paraId="5C8E525B" w14:textId="77777777" w:rsidR="007B36E3" w:rsidRDefault="007B36E3" w:rsidP="00365F42">
            <w:pPr>
              <w:pStyle w:val="TAC"/>
            </w:pPr>
            <w:r w:rsidRPr="00F95B02">
              <w:rPr>
                <w:rFonts w:cs="v5.0.0"/>
                <w:lang w:eastAsia="zh-CN"/>
              </w:rPr>
              <w:t>-77.5</w:t>
            </w:r>
          </w:p>
        </w:tc>
        <w:tc>
          <w:tcPr>
            <w:tcW w:w="1681" w:type="dxa"/>
            <w:tcBorders>
              <w:bottom w:val="nil"/>
            </w:tcBorders>
            <w:vAlign w:val="center"/>
          </w:tcPr>
          <w:p w14:paraId="5AFA5475" w14:textId="77777777" w:rsidR="007B36E3" w:rsidRDefault="007B36E3" w:rsidP="00365F42">
            <w:pPr>
              <w:pStyle w:val="TAC"/>
            </w:pPr>
            <w:r w:rsidRPr="00F95B02">
              <w:rPr>
                <w:rFonts w:cs="v5.0.0"/>
                <w:lang w:eastAsia="zh-CN"/>
              </w:rPr>
              <w:t>AWGN</w:t>
            </w:r>
          </w:p>
        </w:tc>
      </w:tr>
      <w:tr w:rsidR="007B36E3" w14:paraId="0AE7E47C" w14:textId="77777777" w:rsidTr="007B36E3">
        <w:trPr>
          <w:cantSplit/>
          <w:jc w:val="center"/>
        </w:trPr>
        <w:tc>
          <w:tcPr>
            <w:tcW w:w="1856" w:type="dxa"/>
            <w:tcBorders>
              <w:top w:val="nil"/>
              <w:bottom w:val="nil"/>
            </w:tcBorders>
            <w:vAlign w:val="center"/>
          </w:tcPr>
          <w:p w14:paraId="6610E3AB" w14:textId="77777777" w:rsidR="007B36E3" w:rsidRDefault="007B36E3" w:rsidP="00365F42">
            <w:pPr>
              <w:pStyle w:val="TAC"/>
            </w:pPr>
          </w:p>
        </w:tc>
        <w:tc>
          <w:tcPr>
            <w:tcW w:w="1690" w:type="dxa"/>
          </w:tcPr>
          <w:p w14:paraId="30FB02CB" w14:textId="77777777" w:rsidR="007B36E3" w:rsidRPr="00F95B02" w:rsidRDefault="007B36E3" w:rsidP="00365F42">
            <w:pPr>
              <w:pStyle w:val="TAC"/>
              <w:rPr>
                <w:rFonts w:cs="v5.0.0"/>
                <w:lang w:eastAsia="zh-CN"/>
              </w:rPr>
            </w:pPr>
            <w:r w:rsidRPr="00F95B02">
              <w:rPr>
                <w:rFonts w:cs="v5.0.0"/>
                <w:lang w:eastAsia="zh-CN"/>
              </w:rPr>
              <w:t>30</w:t>
            </w:r>
          </w:p>
        </w:tc>
        <w:tc>
          <w:tcPr>
            <w:tcW w:w="1687" w:type="dxa"/>
            <w:vAlign w:val="center"/>
          </w:tcPr>
          <w:p w14:paraId="28A70043" w14:textId="77777777" w:rsidR="007B36E3" w:rsidRPr="00F95B02" w:rsidRDefault="007B36E3" w:rsidP="00365F42">
            <w:pPr>
              <w:pStyle w:val="TAC"/>
            </w:pPr>
            <w:r w:rsidRPr="00F95B02">
              <w:t xml:space="preserve">G-FR1-A2-2 </w:t>
            </w:r>
          </w:p>
        </w:tc>
        <w:tc>
          <w:tcPr>
            <w:tcW w:w="1689" w:type="dxa"/>
            <w:vAlign w:val="center"/>
          </w:tcPr>
          <w:p w14:paraId="29C1CE00" w14:textId="77777777" w:rsidR="007B36E3" w:rsidRPr="00F95B02" w:rsidRDefault="007B36E3" w:rsidP="00365F42">
            <w:pPr>
              <w:pStyle w:val="TAC"/>
            </w:pPr>
            <w:r w:rsidRPr="00F95B02">
              <w:t>-71.4</w:t>
            </w:r>
          </w:p>
        </w:tc>
        <w:tc>
          <w:tcPr>
            <w:tcW w:w="1856" w:type="dxa"/>
            <w:tcBorders>
              <w:top w:val="nil"/>
              <w:bottom w:val="nil"/>
            </w:tcBorders>
            <w:vAlign w:val="center"/>
          </w:tcPr>
          <w:p w14:paraId="0B08B0AB" w14:textId="77777777" w:rsidR="007B36E3" w:rsidRDefault="007B36E3" w:rsidP="00365F42">
            <w:pPr>
              <w:pStyle w:val="TAC"/>
            </w:pPr>
          </w:p>
        </w:tc>
        <w:tc>
          <w:tcPr>
            <w:tcW w:w="1681" w:type="dxa"/>
            <w:tcBorders>
              <w:top w:val="nil"/>
              <w:bottom w:val="nil"/>
            </w:tcBorders>
            <w:vAlign w:val="center"/>
          </w:tcPr>
          <w:p w14:paraId="676E3B5A" w14:textId="77777777" w:rsidR="007B36E3" w:rsidRDefault="007B36E3" w:rsidP="00365F42">
            <w:pPr>
              <w:pStyle w:val="TAC"/>
            </w:pPr>
          </w:p>
        </w:tc>
      </w:tr>
      <w:tr w:rsidR="007B36E3" w14:paraId="2340A0D4" w14:textId="77777777" w:rsidTr="007B36E3">
        <w:trPr>
          <w:cantSplit/>
          <w:jc w:val="center"/>
        </w:trPr>
        <w:tc>
          <w:tcPr>
            <w:tcW w:w="1856" w:type="dxa"/>
            <w:tcBorders>
              <w:top w:val="nil"/>
              <w:bottom w:val="single" w:sz="4" w:space="0" w:color="auto"/>
            </w:tcBorders>
            <w:vAlign w:val="center"/>
          </w:tcPr>
          <w:p w14:paraId="7D351507" w14:textId="77777777" w:rsidR="007B36E3" w:rsidRDefault="007B36E3" w:rsidP="00365F42">
            <w:pPr>
              <w:pStyle w:val="TAC"/>
            </w:pPr>
          </w:p>
        </w:tc>
        <w:tc>
          <w:tcPr>
            <w:tcW w:w="1690" w:type="dxa"/>
          </w:tcPr>
          <w:p w14:paraId="78749F48" w14:textId="77777777" w:rsidR="007B36E3" w:rsidRPr="00F95B02" w:rsidRDefault="007B36E3" w:rsidP="00365F42">
            <w:pPr>
              <w:pStyle w:val="TAC"/>
              <w:rPr>
                <w:rFonts w:cs="v5.0.0"/>
                <w:lang w:eastAsia="zh-CN"/>
              </w:rPr>
            </w:pPr>
            <w:r w:rsidRPr="00F95B02">
              <w:rPr>
                <w:rFonts w:cs="v5.0.0"/>
                <w:lang w:eastAsia="zh-CN"/>
              </w:rPr>
              <w:t>60</w:t>
            </w:r>
          </w:p>
        </w:tc>
        <w:tc>
          <w:tcPr>
            <w:tcW w:w="1687" w:type="dxa"/>
            <w:vAlign w:val="center"/>
          </w:tcPr>
          <w:p w14:paraId="2D0F832B" w14:textId="77777777" w:rsidR="007B36E3" w:rsidRPr="00F95B02" w:rsidRDefault="007B36E3" w:rsidP="00365F42">
            <w:pPr>
              <w:pStyle w:val="TAC"/>
            </w:pPr>
            <w:r w:rsidRPr="00F95B02">
              <w:t>G-FR1-A2-3</w:t>
            </w:r>
          </w:p>
        </w:tc>
        <w:tc>
          <w:tcPr>
            <w:tcW w:w="1689" w:type="dxa"/>
            <w:vAlign w:val="center"/>
          </w:tcPr>
          <w:p w14:paraId="4727E5C2" w14:textId="77777777" w:rsidR="007B36E3" w:rsidRPr="00F95B02" w:rsidRDefault="007B36E3" w:rsidP="00365F42">
            <w:pPr>
              <w:pStyle w:val="TAC"/>
            </w:pPr>
            <w:r w:rsidRPr="00F95B02">
              <w:t>-68.4</w:t>
            </w:r>
          </w:p>
        </w:tc>
        <w:tc>
          <w:tcPr>
            <w:tcW w:w="1856" w:type="dxa"/>
            <w:tcBorders>
              <w:top w:val="nil"/>
              <w:bottom w:val="single" w:sz="4" w:space="0" w:color="auto"/>
            </w:tcBorders>
            <w:vAlign w:val="center"/>
          </w:tcPr>
          <w:p w14:paraId="60A614D9" w14:textId="77777777" w:rsidR="007B36E3" w:rsidRDefault="007B36E3" w:rsidP="00365F42">
            <w:pPr>
              <w:pStyle w:val="TAC"/>
            </w:pPr>
          </w:p>
        </w:tc>
        <w:tc>
          <w:tcPr>
            <w:tcW w:w="1681" w:type="dxa"/>
            <w:tcBorders>
              <w:top w:val="nil"/>
              <w:bottom w:val="single" w:sz="4" w:space="0" w:color="auto"/>
            </w:tcBorders>
            <w:vAlign w:val="center"/>
          </w:tcPr>
          <w:p w14:paraId="5E7AACB6" w14:textId="77777777" w:rsidR="007B36E3" w:rsidRDefault="007B36E3" w:rsidP="00365F42">
            <w:pPr>
              <w:pStyle w:val="TAC"/>
            </w:pPr>
          </w:p>
        </w:tc>
      </w:tr>
    </w:tbl>
    <w:p w14:paraId="0166AF46" w14:textId="77777777" w:rsidR="007B36E3" w:rsidRDefault="007B36E3" w:rsidP="007B36E3">
      <w:pPr>
        <w:rPr>
          <w:lang w:val="en-US"/>
        </w:rPr>
      </w:pPr>
    </w:p>
    <w:p w14:paraId="5B5EC421" w14:textId="77777777" w:rsidR="007B36E3" w:rsidRDefault="007B36E3" w:rsidP="007B36E3">
      <w:pPr>
        <w:rPr>
          <w:lang w:val="en-US"/>
        </w:rPr>
      </w:pPr>
      <w:r>
        <w:rPr>
          <w:lang w:val="en-US"/>
        </w:rPr>
        <w:t>For MR BS:</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B36E3" w14:paraId="6618223A" w14:textId="77777777" w:rsidTr="00365F42">
        <w:trPr>
          <w:cantSplit/>
          <w:jc w:val="center"/>
        </w:trPr>
        <w:tc>
          <w:tcPr>
            <w:tcW w:w="1559" w:type="dxa"/>
            <w:tcBorders>
              <w:bottom w:val="single" w:sz="4" w:space="0" w:color="auto"/>
            </w:tcBorders>
          </w:tcPr>
          <w:p w14:paraId="5D970C91" w14:textId="77777777" w:rsidR="007B36E3" w:rsidRDefault="007B36E3" w:rsidP="00365F42">
            <w:pPr>
              <w:pStyle w:val="TAH"/>
            </w:pPr>
            <w:r w:rsidRPr="00F95B02">
              <w:rPr>
                <w:rFonts w:cs="v5.0.0"/>
                <w:i/>
              </w:rPr>
              <w:t>BS channel bandwidth</w:t>
            </w:r>
            <w:r w:rsidRPr="00F95B02">
              <w:rPr>
                <w:rFonts w:cs="v5.0.0"/>
              </w:rPr>
              <w:t xml:space="preserve"> (MHz)</w:t>
            </w:r>
          </w:p>
        </w:tc>
        <w:tc>
          <w:tcPr>
            <w:tcW w:w="1418" w:type="dxa"/>
          </w:tcPr>
          <w:p w14:paraId="06C9EF2B" w14:textId="77777777" w:rsidR="007B36E3" w:rsidRDefault="007B36E3" w:rsidP="00365F42">
            <w:pPr>
              <w:pStyle w:val="TAH"/>
            </w:pPr>
            <w:r w:rsidRPr="00F95B02">
              <w:rPr>
                <w:rFonts w:cs="v5.0.0"/>
                <w:lang w:eastAsia="zh-CN"/>
              </w:rPr>
              <w:t>Subcarrier spacing (kHz)</w:t>
            </w:r>
          </w:p>
        </w:tc>
        <w:tc>
          <w:tcPr>
            <w:tcW w:w="1417" w:type="dxa"/>
          </w:tcPr>
          <w:p w14:paraId="0BE90BF5" w14:textId="77777777" w:rsidR="007B36E3" w:rsidRDefault="007B36E3" w:rsidP="00365F42">
            <w:pPr>
              <w:pStyle w:val="TAH"/>
              <w:rPr>
                <w:rFonts w:cs="v5.0.0"/>
              </w:rPr>
            </w:pPr>
            <w:r w:rsidRPr="00F95B02">
              <w:rPr>
                <w:rFonts w:cs="v5.0.0"/>
              </w:rPr>
              <w:t>Reference measurement channel</w:t>
            </w:r>
          </w:p>
          <w:p w14:paraId="067C667D" w14:textId="77777777" w:rsidR="007B36E3" w:rsidRDefault="007B36E3" w:rsidP="00365F42">
            <w:pPr>
              <w:pStyle w:val="TAH"/>
            </w:pPr>
            <w:r>
              <w:rPr>
                <w:rFonts w:eastAsia="SimSun" w:cs="v5.0.0" w:hint="eastAsia"/>
                <w:lang w:val="en-US" w:eastAsia="zh-CN"/>
              </w:rPr>
              <w:t>(</w:t>
            </w:r>
            <w:r>
              <w:rPr>
                <w:rFonts w:cs="Arial"/>
                <w:lang w:eastAsia="ko-KR"/>
              </w:rPr>
              <w:t>N</w:t>
            </w:r>
            <w:r>
              <w:rPr>
                <w:rFonts w:eastAsia="SimSun" w:cs="Arial" w:hint="eastAsia"/>
                <w:lang w:val="en-US" w:eastAsia="zh-CN"/>
              </w:rPr>
              <w:t>ote</w:t>
            </w:r>
            <w:r>
              <w:rPr>
                <w:rFonts w:cs="Arial"/>
                <w:lang w:eastAsia="ko-KR"/>
              </w:rPr>
              <w:t> 2</w:t>
            </w:r>
            <w:r>
              <w:rPr>
                <w:rFonts w:eastAsia="SimSun" w:cs="v5.0.0" w:hint="eastAsia"/>
                <w:lang w:val="en-US" w:eastAsia="zh-CN"/>
              </w:rPr>
              <w:t>)</w:t>
            </w:r>
          </w:p>
        </w:tc>
        <w:tc>
          <w:tcPr>
            <w:tcW w:w="1418" w:type="dxa"/>
          </w:tcPr>
          <w:p w14:paraId="6D746A87" w14:textId="77777777" w:rsidR="007B36E3" w:rsidRDefault="007B36E3" w:rsidP="00365F42">
            <w:pPr>
              <w:pStyle w:val="TAH"/>
            </w:pPr>
            <w:r w:rsidRPr="00F95B02">
              <w:rPr>
                <w:rFonts w:cs="v5.0.0"/>
              </w:rPr>
              <w:t>Wanted signal mean power (dBm)</w:t>
            </w:r>
          </w:p>
        </w:tc>
        <w:tc>
          <w:tcPr>
            <w:tcW w:w="1559" w:type="dxa"/>
            <w:tcBorders>
              <w:bottom w:val="single" w:sz="4" w:space="0" w:color="auto"/>
            </w:tcBorders>
          </w:tcPr>
          <w:p w14:paraId="2627A1D3" w14:textId="77777777" w:rsidR="007B36E3" w:rsidRDefault="007B36E3" w:rsidP="00365F42">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5977DAF7" w14:textId="77777777" w:rsidR="007B36E3" w:rsidRDefault="007B36E3" w:rsidP="00365F42">
            <w:pPr>
              <w:pStyle w:val="TAH"/>
            </w:pPr>
            <w:r w:rsidRPr="00F95B02">
              <w:rPr>
                <w:rFonts w:cs="v5.0.0"/>
              </w:rPr>
              <w:t>Type of interfering signal</w:t>
            </w:r>
          </w:p>
        </w:tc>
      </w:tr>
      <w:tr w:rsidR="007B36E3" w:rsidRPr="00B05C8B" w14:paraId="57430470" w14:textId="77777777" w:rsidTr="00365F42">
        <w:trPr>
          <w:cantSplit/>
          <w:jc w:val="center"/>
        </w:trPr>
        <w:tc>
          <w:tcPr>
            <w:tcW w:w="1559" w:type="dxa"/>
            <w:tcBorders>
              <w:bottom w:val="single" w:sz="4" w:space="0" w:color="auto"/>
            </w:tcBorders>
          </w:tcPr>
          <w:p w14:paraId="46E5E582" w14:textId="77777777" w:rsidR="007B36E3" w:rsidRPr="00B05C8B" w:rsidRDefault="007B36E3" w:rsidP="00365F42">
            <w:pPr>
              <w:keepNext/>
              <w:keepLines/>
              <w:spacing w:after="0"/>
              <w:jc w:val="center"/>
              <w:rPr>
                <w:rFonts w:ascii="Arial" w:hAnsi="Arial"/>
                <w:sz w:val="18"/>
              </w:rPr>
            </w:pPr>
            <w:r w:rsidRPr="00B05C8B">
              <w:rPr>
                <w:rFonts w:ascii="Arial" w:hAnsi="Arial"/>
                <w:sz w:val="18"/>
              </w:rPr>
              <w:t>3</w:t>
            </w:r>
          </w:p>
        </w:tc>
        <w:tc>
          <w:tcPr>
            <w:tcW w:w="1418" w:type="dxa"/>
          </w:tcPr>
          <w:p w14:paraId="7CA28F47" w14:textId="77777777" w:rsidR="007B36E3" w:rsidRPr="00B05C8B" w:rsidRDefault="007B36E3" w:rsidP="00365F42">
            <w:pPr>
              <w:keepNext/>
              <w:keepLines/>
              <w:spacing w:after="0"/>
              <w:jc w:val="center"/>
              <w:rPr>
                <w:rFonts w:ascii="Arial" w:hAnsi="Arial"/>
                <w:sz w:val="18"/>
                <w:lang w:eastAsia="zh-CN"/>
              </w:rPr>
            </w:pPr>
            <w:r w:rsidRPr="00B05C8B">
              <w:rPr>
                <w:rFonts w:ascii="Arial" w:hAnsi="Arial"/>
                <w:sz w:val="18"/>
                <w:lang w:eastAsia="zh-CN"/>
              </w:rPr>
              <w:t>15</w:t>
            </w:r>
          </w:p>
        </w:tc>
        <w:tc>
          <w:tcPr>
            <w:tcW w:w="1417" w:type="dxa"/>
          </w:tcPr>
          <w:p w14:paraId="035F9BF2" w14:textId="77777777" w:rsidR="007B36E3" w:rsidRPr="00B05C8B" w:rsidRDefault="007B36E3" w:rsidP="00365F42">
            <w:pPr>
              <w:keepNext/>
              <w:keepLines/>
              <w:spacing w:after="0"/>
              <w:jc w:val="center"/>
              <w:rPr>
                <w:rFonts w:ascii="Arial" w:hAnsi="Arial"/>
                <w:sz w:val="18"/>
              </w:rPr>
            </w:pPr>
            <w:r w:rsidRPr="00B05C8B">
              <w:rPr>
                <w:rFonts w:ascii="Arial" w:hAnsi="Arial"/>
                <w:sz w:val="18"/>
              </w:rPr>
              <w:t>G-FR1-A2-15</w:t>
            </w:r>
          </w:p>
        </w:tc>
        <w:tc>
          <w:tcPr>
            <w:tcW w:w="1418" w:type="dxa"/>
          </w:tcPr>
          <w:p w14:paraId="05EE3DDA" w14:textId="77777777" w:rsidR="007B36E3" w:rsidRPr="00B05C8B" w:rsidRDefault="007B36E3" w:rsidP="00365F42">
            <w:pPr>
              <w:keepNext/>
              <w:keepLines/>
              <w:spacing w:after="0"/>
              <w:jc w:val="center"/>
              <w:rPr>
                <w:rFonts w:ascii="Arial" w:hAnsi="Arial"/>
                <w:sz w:val="18"/>
              </w:rPr>
            </w:pPr>
            <w:r w:rsidRPr="00B05C8B">
              <w:rPr>
                <w:rFonts w:ascii="Arial" w:hAnsi="Arial"/>
                <w:sz w:val="18"/>
              </w:rPr>
              <w:t>-68.6</w:t>
            </w:r>
          </w:p>
        </w:tc>
        <w:tc>
          <w:tcPr>
            <w:tcW w:w="1559" w:type="dxa"/>
            <w:tcBorders>
              <w:bottom w:val="single" w:sz="4" w:space="0" w:color="auto"/>
            </w:tcBorders>
          </w:tcPr>
          <w:p w14:paraId="1FC78ABF" w14:textId="77777777" w:rsidR="007B36E3" w:rsidRPr="00B05C8B" w:rsidRDefault="007B36E3" w:rsidP="00365F42">
            <w:pPr>
              <w:keepNext/>
              <w:keepLines/>
              <w:spacing w:after="0"/>
              <w:jc w:val="center"/>
              <w:rPr>
                <w:rFonts w:ascii="Arial" w:hAnsi="Arial"/>
                <w:sz w:val="18"/>
              </w:rPr>
            </w:pPr>
            <w:r w:rsidRPr="00B05C8B">
              <w:rPr>
                <w:rFonts w:ascii="Arial" w:hAnsi="Arial"/>
                <w:sz w:val="18"/>
              </w:rPr>
              <w:t>-79.7</w:t>
            </w:r>
          </w:p>
        </w:tc>
        <w:tc>
          <w:tcPr>
            <w:tcW w:w="1412" w:type="dxa"/>
            <w:tcBorders>
              <w:bottom w:val="single" w:sz="4" w:space="0" w:color="auto"/>
            </w:tcBorders>
          </w:tcPr>
          <w:p w14:paraId="45227DDB" w14:textId="77777777" w:rsidR="007B36E3" w:rsidRPr="00B05C8B" w:rsidRDefault="007B36E3" w:rsidP="00365F42">
            <w:pPr>
              <w:keepNext/>
              <w:keepLines/>
              <w:spacing w:after="0"/>
              <w:jc w:val="center"/>
              <w:rPr>
                <w:rFonts w:ascii="Arial" w:hAnsi="Arial"/>
                <w:sz w:val="18"/>
              </w:rPr>
            </w:pPr>
            <w:r w:rsidRPr="00B05C8B">
              <w:rPr>
                <w:rFonts w:ascii="Arial" w:hAnsi="Arial"/>
                <w:sz w:val="18"/>
              </w:rPr>
              <w:t>AWGN</w:t>
            </w:r>
          </w:p>
        </w:tc>
      </w:tr>
      <w:tr w:rsidR="007B36E3" w14:paraId="4AB17327" w14:textId="77777777" w:rsidTr="00365F42">
        <w:trPr>
          <w:cantSplit/>
          <w:jc w:val="center"/>
        </w:trPr>
        <w:tc>
          <w:tcPr>
            <w:tcW w:w="1559" w:type="dxa"/>
            <w:tcBorders>
              <w:bottom w:val="nil"/>
            </w:tcBorders>
            <w:vAlign w:val="center"/>
          </w:tcPr>
          <w:p w14:paraId="410E1A46" w14:textId="77777777" w:rsidR="007B36E3" w:rsidRDefault="007B36E3" w:rsidP="00365F42">
            <w:pPr>
              <w:pStyle w:val="TAC"/>
            </w:pPr>
            <w:r w:rsidRPr="00F95B02">
              <w:rPr>
                <w:rFonts w:cs="v5.0.0"/>
                <w:lang w:eastAsia="zh-CN"/>
              </w:rPr>
              <w:t>5</w:t>
            </w:r>
          </w:p>
        </w:tc>
        <w:tc>
          <w:tcPr>
            <w:tcW w:w="1418" w:type="dxa"/>
          </w:tcPr>
          <w:p w14:paraId="5512C43F" w14:textId="77777777" w:rsidR="007B36E3" w:rsidRDefault="007B36E3" w:rsidP="00365F42">
            <w:pPr>
              <w:pStyle w:val="TAC"/>
            </w:pPr>
            <w:r w:rsidRPr="00F95B02">
              <w:rPr>
                <w:rFonts w:cs="v5.0.0"/>
                <w:lang w:eastAsia="zh-CN"/>
              </w:rPr>
              <w:t>15</w:t>
            </w:r>
          </w:p>
        </w:tc>
        <w:tc>
          <w:tcPr>
            <w:tcW w:w="1417" w:type="dxa"/>
            <w:vAlign w:val="center"/>
          </w:tcPr>
          <w:p w14:paraId="4BFF9667" w14:textId="77777777" w:rsidR="007B36E3" w:rsidRDefault="007B36E3" w:rsidP="00365F42">
            <w:pPr>
              <w:pStyle w:val="TAC"/>
            </w:pPr>
            <w:r w:rsidRPr="00F95B02">
              <w:t>G-FR1-A2-1</w:t>
            </w:r>
          </w:p>
        </w:tc>
        <w:tc>
          <w:tcPr>
            <w:tcW w:w="1418" w:type="dxa"/>
            <w:vAlign w:val="center"/>
          </w:tcPr>
          <w:p w14:paraId="2739CE61" w14:textId="77777777" w:rsidR="007B36E3" w:rsidRDefault="007B36E3" w:rsidP="00365F42">
            <w:pPr>
              <w:pStyle w:val="TAC"/>
            </w:pPr>
            <w:r w:rsidRPr="00F95B02">
              <w:t>-65.7</w:t>
            </w:r>
          </w:p>
        </w:tc>
        <w:tc>
          <w:tcPr>
            <w:tcW w:w="1559" w:type="dxa"/>
            <w:tcBorders>
              <w:bottom w:val="nil"/>
            </w:tcBorders>
            <w:vAlign w:val="center"/>
          </w:tcPr>
          <w:p w14:paraId="6FAF145C" w14:textId="77777777" w:rsidR="007B36E3" w:rsidRDefault="007B36E3" w:rsidP="00365F42">
            <w:pPr>
              <w:pStyle w:val="TAC"/>
            </w:pPr>
            <w:r w:rsidRPr="00F95B02">
              <w:rPr>
                <w:rFonts w:cs="v5.0.0"/>
                <w:lang w:eastAsia="zh-CN"/>
              </w:rPr>
              <w:t>-77.5</w:t>
            </w:r>
          </w:p>
        </w:tc>
        <w:tc>
          <w:tcPr>
            <w:tcW w:w="1412" w:type="dxa"/>
            <w:tcBorders>
              <w:bottom w:val="nil"/>
            </w:tcBorders>
            <w:vAlign w:val="center"/>
          </w:tcPr>
          <w:p w14:paraId="2AAD054F" w14:textId="77777777" w:rsidR="007B36E3" w:rsidRDefault="007B36E3" w:rsidP="00365F42">
            <w:pPr>
              <w:pStyle w:val="TAC"/>
            </w:pPr>
            <w:r w:rsidRPr="00F95B02">
              <w:rPr>
                <w:rFonts w:cs="v5.0.0"/>
                <w:lang w:eastAsia="zh-CN"/>
              </w:rPr>
              <w:t>AWGN</w:t>
            </w:r>
          </w:p>
        </w:tc>
      </w:tr>
      <w:tr w:rsidR="007B36E3" w14:paraId="54BD723B" w14:textId="77777777" w:rsidTr="00365F42">
        <w:trPr>
          <w:cantSplit/>
          <w:jc w:val="center"/>
        </w:trPr>
        <w:tc>
          <w:tcPr>
            <w:tcW w:w="1559" w:type="dxa"/>
            <w:tcBorders>
              <w:top w:val="nil"/>
              <w:bottom w:val="single" w:sz="4" w:space="0" w:color="auto"/>
            </w:tcBorders>
            <w:vAlign w:val="center"/>
          </w:tcPr>
          <w:p w14:paraId="149B75A3" w14:textId="77777777" w:rsidR="007B36E3" w:rsidRDefault="007B36E3" w:rsidP="00365F42">
            <w:pPr>
              <w:pStyle w:val="TAC"/>
            </w:pPr>
          </w:p>
        </w:tc>
        <w:tc>
          <w:tcPr>
            <w:tcW w:w="1418" w:type="dxa"/>
          </w:tcPr>
          <w:p w14:paraId="2AFCB938" w14:textId="77777777" w:rsidR="007B36E3" w:rsidRDefault="007B36E3" w:rsidP="00365F42">
            <w:pPr>
              <w:pStyle w:val="TAC"/>
            </w:pPr>
            <w:r w:rsidRPr="00F95B02">
              <w:rPr>
                <w:rFonts w:cs="v5.0.0"/>
                <w:lang w:eastAsia="zh-CN"/>
              </w:rPr>
              <w:t>30</w:t>
            </w:r>
          </w:p>
        </w:tc>
        <w:tc>
          <w:tcPr>
            <w:tcW w:w="1417" w:type="dxa"/>
            <w:vAlign w:val="center"/>
          </w:tcPr>
          <w:p w14:paraId="3C5A6C5D" w14:textId="77777777" w:rsidR="007B36E3" w:rsidRDefault="007B36E3" w:rsidP="00365F42">
            <w:pPr>
              <w:pStyle w:val="TAC"/>
            </w:pPr>
            <w:r w:rsidRPr="00F95B02">
              <w:t xml:space="preserve">G-FR1-A2-2 </w:t>
            </w:r>
          </w:p>
        </w:tc>
        <w:tc>
          <w:tcPr>
            <w:tcW w:w="1418" w:type="dxa"/>
            <w:vAlign w:val="center"/>
          </w:tcPr>
          <w:p w14:paraId="73FC0F83" w14:textId="77777777" w:rsidR="007B36E3" w:rsidRDefault="007B36E3" w:rsidP="00365F42">
            <w:pPr>
              <w:pStyle w:val="TAC"/>
            </w:pPr>
            <w:r w:rsidRPr="00F95B02">
              <w:t>-66.4</w:t>
            </w:r>
          </w:p>
        </w:tc>
        <w:tc>
          <w:tcPr>
            <w:tcW w:w="1559" w:type="dxa"/>
            <w:tcBorders>
              <w:top w:val="nil"/>
              <w:bottom w:val="single" w:sz="4" w:space="0" w:color="auto"/>
            </w:tcBorders>
            <w:vAlign w:val="center"/>
          </w:tcPr>
          <w:p w14:paraId="27EC0BBA" w14:textId="77777777" w:rsidR="007B36E3" w:rsidRDefault="007B36E3" w:rsidP="00365F42">
            <w:pPr>
              <w:pStyle w:val="TAC"/>
            </w:pPr>
          </w:p>
        </w:tc>
        <w:tc>
          <w:tcPr>
            <w:tcW w:w="1412" w:type="dxa"/>
            <w:tcBorders>
              <w:top w:val="nil"/>
              <w:bottom w:val="single" w:sz="4" w:space="0" w:color="auto"/>
            </w:tcBorders>
            <w:vAlign w:val="center"/>
          </w:tcPr>
          <w:p w14:paraId="258AB138" w14:textId="77777777" w:rsidR="007B36E3" w:rsidRDefault="007B36E3" w:rsidP="00365F42">
            <w:pPr>
              <w:pStyle w:val="TAC"/>
            </w:pPr>
          </w:p>
        </w:tc>
      </w:tr>
      <w:tr w:rsidR="007B36E3" w14:paraId="6F8CC461" w14:textId="77777777" w:rsidTr="00365F42">
        <w:trPr>
          <w:cantSplit/>
          <w:jc w:val="center"/>
          <w:ins w:id="53" w:author="AC" w:date="2025-01-22T12:32:00Z"/>
        </w:trPr>
        <w:tc>
          <w:tcPr>
            <w:tcW w:w="1559" w:type="dxa"/>
            <w:tcBorders>
              <w:top w:val="nil"/>
              <w:bottom w:val="single" w:sz="4" w:space="0" w:color="auto"/>
            </w:tcBorders>
            <w:vAlign w:val="center"/>
          </w:tcPr>
          <w:p w14:paraId="7DAE2D4F" w14:textId="66F35412" w:rsidR="007B36E3" w:rsidRDefault="007B36E3" w:rsidP="007B36E3">
            <w:pPr>
              <w:pStyle w:val="TAC"/>
              <w:rPr>
                <w:ins w:id="54" w:author="AC" w:date="2025-01-22T12:32:00Z" w16du:dateUtc="2025-01-22T11:32:00Z"/>
              </w:rPr>
            </w:pPr>
            <w:ins w:id="55" w:author="AC" w:date="2025-01-22T12:32:00Z" w16du:dateUtc="2025-01-22T11:32:00Z">
              <w:r>
                <w:t>7</w:t>
              </w:r>
            </w:ins>
          </w:p>
        </w:tc>
        <w:tc>
          <w:tcPr>
            <w:tcW w:w="1418" w:type="dxa"/>
          </w:tcPr>
          <w:p w14:paraId="1E0D18AD" w14:textId="7C00F157" w:rsidR="007B36E3" w:rsidRPr="00F95B02" w:rsidRDefault="007B36E3" w:rsidP="007B36E3">
            <w:pPr>
              <w:pStyle w:val="TAC"/>
              <w:rPr>
                <w:ins w:id="56" w:author="AC" w:date="2025-01-22T12:32:00Z" w16du:dateUtc="2025-01-22T11:32:00Z"/>
                <w:rFonts w:cs="v5.0.0"/>
                <w:lang w:eastAsia="zh-CN"/>
              </w:rPr>
            </w:pPr>
            <w:ins w:id="57" w:author="AC" w:date="2025-01-22T12:32:00Z" w16du:dateUtc="2025-01-22T11:32:00Z">
              <w:r>
                <w:rPr>
                  <w:rFonts w:cs="v5.0.0"/>
                  <w:lang w:eastAsia="zh-CN"/>
                </w:rPr>
                <w:t>15</w:t>
              </w:r>
            </w:ins>
          </w:p>
        </w:tc>
        <w:tc>
          <w:tcPr>
            <w:tcW w:w="1417" w:type="dxa"/>
            <w:vAlign w:val="center"/>
          </w:tcPr>
          <w:p w14:paraId="77786AC1" w14:textId="2D45FFA6" w:rsidR="007B36E3" w:rsidRPr="00F95B02" w:rsidRDefault="007B36E3" w:rsidP="007B36E3">
            <w:pPr>
              <w:pStyle w:val="TAC"/>
              <w:rPr>
                <w:ins w:id="58" w:author="AC" w:date="2025-01-22T12:32:00Z" w16du:dateUtc="2025-01-22T11:32:00Z"/>
              </w:rPr>
            </w:pPr>
            <w:ins w:id="59" w:author="AC" w:date="2025-01-22T12:32:00Z" w16du:dateUtc="2025-01-22T11:32:00Z">
              <w:r>
                <w:t>G-FR1-A2-1</w:t>
              </w:r>
            </w:ins>
          </w:p>
        </w:tc>
        <w:tc>
          <w:tcPr>
            <w:tcW w:w="1418" w:type="dxa"/>
            <w:vAlign w:val="center"/>
          </w:tcPr>
          <w:p w14:paraId="61A45A02" w14:textId="716D40E5" w:rsidR="007B36E3" w:rsidRPr="00F95B02" w:rsidRDefault="007B36E3" w:rsidP="007B36E3">
            <w:pPr>
              <w:pStyle w:val="TAC"/>
              <w:rPr>
                <w:ins w:id="60" w:author="AC" w:date="2025-01-22T12:32:00Z" w16du:dateUtc="2025-01-22T11:32:00Z"/>
              </w:rPr>
            </w:pPr>
            <w:ins w:id="61" w:author="AC" w:date="2025-01-22T12:32:00Z" w16du:dateUtc="2025-01-22T11:32:00Z">
              <w:r>
                <w:t>-65.7</w:t>
              </w:r>
            </w:ins>
          </w:p>
        </w:tc>
        <w:tc>
          <w:tcPr>
            <w:tcW w:w="1559" w:type="dxa"/>
            <w:tcBorders>
              <w:top w:val="nil"/>
              <w:bottom w:val="single" w:sz="4" w:space="0" w:color="auto"/>
            </w:tcBorders>
            <w:vAlign w:val="center"/>
          </w:tcPr>
          <w:p w14:paraId="791DEE24" w14:textId="075F76DF" w:rsidR="007B36E3" w:rsidRDefault="007B36E3" w:rsidP="007B36E3">
            <w:pPr>
              <w:pStyle w:val="TAC"/>
              <w:rPr>
                <w:ins w:id="62" w:author="AC" w:date="2025-01-22T12:32:00Z" w16du:dateUtc="2025-01-22T11:32:00Z"/>
              </w:rPr>
            </w:pPr>
            <w:ins w:id="63" w:author="AC" w:date="2025-01-22T12:32:00Z" w16du:dateUtc="2025-01-22T11:32:00Z">
              <w:r>
                <w:t>-76</w:t>
              </w:r>
            </w:ins>
          </w:p>
        </w:tc>
        <w:tc>
          <w:tcPr>
            <w:tcW w:w="1412" w:type="dxa"/>
            <w:tcBorders>
              <w:top w:val="nil"/>
              <w:bottom w:val="single" w:sz="4" w:space="0" w:color="auto"/>
            </w:tcBorders>
            <w:vAlign w:val="center"/>
          </w:tcPr>
          <w:p w14:paraId="0C45DF1B" w14:textId="74600F37" w:rsidR="007B36E3" w:rsidRDefault="007B36E3" w:rsidP="007B36E3">
            <w:pPr>
              <w:pStyle w:val="TAC"/>
              <w:rPr>
                <w:ins w:id="64" w:author="AC" w:date="2025-01-22T12:32:00Z" w16du:dateUtc="2025-01-22T11:32:00Z"/>
              </w:rPr>
            </w:pPr>
            <w:ins w:id="65" w:author="AC" w:date="2025-01-22T12:32:00Z" w16du:dateUtc="2025-01-22T11:32:00Z">
              <w:r>
                <w:t>AWGN</w:t>
              </w:r>
            </w:ins>
          </w:p>
        </w:tc>
      </w:tr>
      <w:tr w:rsidR="007B36E3" w14:paraId="0C24FA66" w14:textId="77777777" w:rsidTr="00365F42">
        <w:trPr>
          <w:cantSplit/>
          <w:jc w:val="center"/>
        </w:trPr>
        <w:tc>
          <w:tcPr>
            <w:tcW w:w="1559" w:type="dxa"/>
            <w:tcBorders>
              <w:bottom w:val="nil"/>
            </w:tcBorders>
            <w:vAlign w:val="center"/>
          </w:tcPr>
          <w:p w14:paraId="7D115096" w14:textId="77777777" w:rsidR="007B36E3" w:rsidRDefault="007B36E3" w:rsidP="007B36E3">
            <w:pPr>
              <w:pStyle w:val="TAC"/>
            </w:pPr>
            <w:r w:rsidRPr="00F95B02">
              <w:rPr>
                <w:rFonts w:cs="v5.0.0"/>
                <w:lang w:eastAsia="zh-CN"/>
              </w:rPr>
              <w:t>10</w:t>
            </w:r>
          </w:p>
        </w:tc>
        <w:tc>
          <w:tcPr>
            <w:tcW w:w="1418" w:type="dxa"/>
          </w:tcPr>
          <w:p w14:paraId="1C4D7498" w14:textId="77777777" w:rsidR="007B36E3" w:rsidRDefault="007B36E3" w:rsidP="007B36E3">
            <w:pPr>
              <w:pStyle w:val="TAC"/>
            </w:pPr>
            <w:r w:rsidRPr="00F95B02">
              <w:rPr>
                <w:rFonts w:cs="v5.0.0"/>
                <w:lang w:eastAsia="zh-CN"/>
              </w:rPr>
              <w:t>15</w:t>
            </w:r>
          </w:p>
        </w:tc>
        <w:tc>
          <w:tcPr>
            <w:tcW w:w="1417" w:type="dxa"/>
            <w:vAlign w:val="center"/>
          </w:tcPr>
          <w:p w14:paraId="627EA67C" w14:textId="77777777" w:rsidR="007B36E3" w:rsidRDefault="007B36E3" w:rsidP="007B36E3">
            <w:pPr>
              <w:pStyle w:val="TAC"/>
            </w:pPr>
            <w:r w:rsidRPr="00F95B02">
              <w:t>G-FR1-A2-1</w:t>
            </w:r>
          </w:p>
        </w:tc>
        <w:tc>
          <w:tcPr>
            <w:tcW w:w="1418" w:type="dxa"/>
            <w:vAlign w:val="center"/>
          </w:tcPr>
          <w:p w14:paraId="2FC5D6E3" w14:textId="77777777" w:rsidR="007B36E3" w:rsidRDefault="007B36E3" w:rsidP="007B36E3">
            <w:pPr>
              <w:pStyle w:val="TAC"/>
            </w:pPr>
            <w:r w:rsidRPr="00F95B02">
              <w:t>-65.7</w:t>
            </w:r>
          </w:p>
        </w:tc>
        <w:tc>
          <w:tcPr>
            <w:tcW w:w="1559" w:type="dxa"/>
            <w:tcBorders>
              <w:bottom w:val="nil"/>
            </w:tcBorders>
            <w:vAlign w:val="center"/>
          </w:tcPr>
          <w:p w14:paraId="53D19542" w14:textId="77777777" w:rsidR="007B36E3" w:rsidRDefault="007B36E3" w:rsidP="007B36E3">
            <w:pPr>
              <w:pStyle w:val="TAC"/>
            </w:pPr>
            <w:r w:rsidRPr="00F95B02">
              <w:rPr>
                <w:rFonts w:cs="v5.0.0"/>
                <w:lang w:eastAsia="zh-CN"/>
              </w:rPr>
              <w:t>-74.3</w:t>
            </w:r>
          </w:p>
        </w:tc>
        <w:tc>
          <w:tcPr>
            <w:tcW w:w="1412" w:type="dxa"/>
            <w:tcBorders>
              <w:bottom w:val="nil"/>
            </w:tcBorders>
            <w:vAlign w:val="center"/>
          </w:tcPr>
          <w:p w14:paraId="2A57FA2B" w14:textId="77777777" w:rsidR="007B36E3" w:rsidRDefault="007B36E3" w:rsidP="007B36E3">
            <w:pPr>
              <w:pStyle w:val="TAC"/>
            </w:pPr>
            <w:r w:rsidRPr="00F95B02">
              <w:rPr>
                <w:rFonts w:cs="v5.0.0"/>
                <w:lang w:eastAsia="zh-CN"/>
              </w:rPr>
              <w:t>AWGN</w:t>
            </w:r>
          </w:p>
        </w:tc>
      </w:tr>
      <w:tr w:rsidR="007B36E3" w14:paraId="3153214D" w14:textId="77777777" w:rsidTr="00365F42">
        <w:trPr>
          <w:cantSplit/>
          <w:jc w:val="center"/>
        </w:trPr>
        <w:tc>
          <w:tcPr>
            <w:tcW w:w="1559" w:type="dxa"/>
            <w:tcBorders>
              <w:top w:val="nil"/>
              <w:bottom w:val="nil"/>
            </w:tcBorders>
            <w:vAlign w:val="center"/>
          </w:tcPr>
          <w:p w14:paraId="01A6C611" w14:textId="77777777" w:rsidR="007B36E3" w:rsidRDefault="007B36E3" w:rsidP="007B36E3">
            <w:pPr>
              <w:pStyle w:val="TAC"/>
            </w:pPr>
          </w:p>
        </w:tc>
        <w:tc>
          <w:tcPr>
            <w:tcW w:w="1418" w:type="dxa"/>
          </w:tcPr>
          <w:p w14:paraId="760937B0" w14:textId="77777777" w:rsidR="007B36E3" w:rsidRDefault="007B36E3" w:rsidP="007B36E3">
            <w:pPr>
              <w:pStyle w:val="TAC"/>
            </w:pPr>
            <w:r w:rsidRPr="00F95B02">
              <w:rPr>
                <w:rFonts w:cs="v5.0.0"/>
                <w:lang w:eastAsia="zh-CN"/>
              </w:rPr>
              <w:t>30</w:t>
            </w:r>
          </w:p>
        </w:tc>
        <w:tc>
          <w:tcPr>
            <w:tcW w:w="1417" w:type="dxa"/>
            <w:vAlign w:val="center"/>
          </w:tcPr>
          <w:p w14:paraId="5AAA6003" w14:textId="77777777" w:rsidR="007B36E3" w:rsidRDefault="007B36E3" w:rsidP="007B36E3">
            <w:pPr>
              <w:pStyle w:val="TAC"/>
            </w:pPr>
            <w:r w:rsidRPr="00F95B02">
              <w:t xml:space="preserve">G-FR1-A2-2 </w:t>
            </w:r>
          </w:p>
        </w:tc>
        <w:tc>
          <w:tcPr>
            <w:tcW w:w="1418" w:type="dxa"/>
            <w:vAlign w:val="center"/>
          </w:tcPr>
          <w:p w14:paraId="553228E2" w14:textId="77777777" w:rsidR="007B36E3" w:rsidRDefault="007B36E3" w:rsidP="007B36E3">
            <w:pPr>
              <w:pStyle w:val="TAC"/>
            </w:pPr>
            <w:r w:rsidRPr="00F95B02">
              <w:t>-66.4</w:t>
            </w:r>
          </w:p>
        </w:tc>
        <w:tc>
          <w:tcPr>
            <w:tcW w:w="1559" w:type="dxa"/>
            <w:tcBorders>
              <w:top w:val="nil"/>
              <w:bottom w:val="nil"/>
            </w:tcBorders>
            <w:vAlign w:val="center"/>
          </w:tcPr>
          <w:p w14:paraId="00573F1F" w14:textId="77777777" w:rsidR="007B36E3" w:rsidRDefault="007B36E3" w:rsidP="007B36E3">
            <w:pPr>
              <w:pStyle w:val="TAC"/>
            </w:pPr>
          </w:p>
        </w:tc>
        <w:tc>
          <w:tcPr>
            <w:tcW w:w="1412" w:type="dxa"/>
            <w:tcBorders>
              <w:top w:val="nil"/>
              <w:bottom w:val="nil"/>
            </w:tcBorders>
            <w:vAlign w:val="center"/>
          </w:tcPr>
          <w:p w14:paraId="2E1D33A6" w14:textId="77777777" w:rsidR="007B36E3" w:rsidRDefault="007B36E3" w:rsidP="007B36E3">
            <w:pPr>
              <w:pStyle w:val="TAC"/>
            </w:pPr>
          </w:p>
        </w:tc>
      </w:tr>
      <w:tr w:rsidR="007B36E3" w14:paraId="4B1084F9" w14:textId="77777777" w:rsidTr="00365F42">
        <w:trPr>
          <w:cantSplit/>
          <w:jc w:val="center"/>
        </w:trPr>
        <w:tc>
          <w:tcPr>
            <w:tcW w:w="1559" w:type="dxa"/>
            <w:tcBorders>
              <w:top w:val="nil"/>
              <w:bottom w:val="single" w:sz="4" w:space="0" w:color="auto"/>
            </w:tcBorders>
            <w:vAlign w:val="center"/>
          </w:tcPr>
          <w:p w14:paraId="5D315F76" w14:textId="77777777" w:rsidR="007B36E3" w:rsidRDefault="007B36E3" w:rsidP="007B36E3">
            <w:pPr>
              <w:pStyle w:val="TAC"/>
            </w:pPr>
          </w:p>
        </w:tc>
        <w:tc>
          <w:tcPr>
            <w:tcW w:w="1418" w:type="dxa"/>
          </w:tcPr>
          <w:p w14:paraId="4A281F90" w14:textId="77777777" w:rsidR="007B36E3" w:rsidRDefault="007B36E3" w:rsidP="007B36E3">
            <w:pPr>
              <w:pStyle w:val="TAC"/>
            </w:pPr>
            <w:r w:rsidRPr="00F95B02">
              <w:rPr>
                <w:rFonts w:cs="v5.0.0"/>
                <w:lang w:eastAsia="zh-CN"/>
              </w:rPr>
              <w:t>60</w:t>
            </w:r>
          </w:p>
        </w:tc>
        <w:tc>
          <w:tcPr>
            <w:tcW w:w="1417" w:type="dxa"/>
            <w:vAlign w:val="center"/>
          </w:tcPr>
          <w:p w14:paraId="004FAE29" w14:textId="77777777" w:rsidR="007B36E3" w:rsidRDefault="007B36E3" w:rsidP="007B36E3">
            <w:pPr>
              <w:pStyle w:val="TAC"/>
            </w:pPr>
            <w:r w:rsidRPr="00F95B02">
              <w:t>G-FR1-A2-3</w:t>
            </w:r>
            <w:r w:rsidRPr="00F95B02">
              <w:rPr>
                <w:rFonts w:eastAsia="DengXian" w:hint="eastAsia"/>
                <w:lang w:eastAsia="zh-CN"/>
              </w:rPr>
              <w:t xml:space="preserve"> </w:t>
            </w:r>
          </w:p>
        </w:tc>
        <w:tc>
          <w:tcPr>
            <w:tcW w:w="1418" w:type="dxa"/>
            <w:vAlign w:val="center"/>
          </w:tcPr>
          <w:p w14:paraId="0BD8FC04" w14:textId="77777777" w:rsidR="007B36E3" w:rsidRDefault="007B36E3" w:rsidP="007B36E3">
            <w:pPr>
              <w:pStyle w:val="TAC"/>
            </w:pPr>
            <w:r w:rsidRPr="00F95B02">
              <w:t>-63.4</w:t>
            </w:r>
          </w:p>
        </w:tc>
        <w:tc>
          <w:tcPr>
            <w:tcW w:w="1559" w:type="dxa"/>
            <w:tcBorders>
              <w:top w:val="nil"/>
              <w:bottom w:val="single" w:sz="4" w:space="0" w:color="auto"/>
            </w:tcBorders>
            <w:vAlign w:val="center"/>
          </w:tcPr>
          <w:p w14:paraId="1E48E3DF" w14:textId="77777777" w:rsidR="007B36E3" w:rsidRDefault="007B36E3" w:rsidP="007B36E3">
            <w:pPr>
              <w:pStyle w:val="TAC"/>
            </w:pPr>
          </w:p>
        </w:tc>
        <w:tc>
          <w:tcPr>
            <w:tcW w:w="1412" w:type="dxa"/>
            <w:tcBorders>
              <w:top w:val="nil"/>
              <w:bottom w:val="single" w:sz="4" w:space="0" w:color="auto"/>
            </w:tcBorders>
            <w:vAlign w:val="center"/>
          </w:tcPr>
          <w:p w14:paraId="6D5AAFA0" w14:textId="77777777" w:rsidR="007B36E3" w:rsidRDefault="007B36E3" w:rsidP="007B36E3">
            <w:pPr>
              <w:pStyle w:val="TAC"/>
            </w:pPr>
          </w:p>
        </w:tc>
      </w:tr>
    </w:tbl>
    <w:p w14:paraId="53CA1FA5" w14:textId="77777777" w:rsidR="007B36E3" w:rsidRDefault="007B36E3" w:rsidP="007B36E3">
      <w:pPr>
        <w:rPr>
          <w:lang w:val="en-US"/>
        </w:rPr>
      </w:pPr>
    </w:p>
    <w:p w14:paraId="0C2CD8F5" w14:textId="77777777" w:rsidR="007B36E3" w:rsidRDefault="007B36E3" w:rsidP="007B36E3">
      <w:pPr>
        <w:rPr>
          <w:lang w:val="en-US"/>
        </w:rPr>
      </w:pPr>
      <w:r>
        <w:rPr>
          <w:lang w:val="en-US"/>
        </w:rPr>
        <w:t>For LA BS:</w:t>
      </w:r>
    </w:p>
    <w:tbl>
      <w:tblPr>
        <w:tblStyle w:val="TableGrid"/>
        <w:tblW w:w="0" w:type="auto"/>
        <w:jc w:val="center"/>
        <w:tblLayout w:type="fixed"/>
        <w:tblLook w:val="04A0" w:firstRow="1" w:lastRow="0" w:firstColumn="1" w:lastColumn="0" w:noHBand="0" w:noVBand="1"/>
      </w:tblPr>
      <w:tblGrid>
        <w:gridCol w:w="1559"/>
        <w:gridCol w:w="1418"/>
        <w:gridCol w:w="1417"/>
        <w:gridCol w:w="1418"/>
        <w:gridCol w:w="1559"/>
        <w:gridCol w:w="1412"/>
      </w:tblGrid>
      <w:tr w:rsidR="007B36E3" w14:paraId="1CAC1A96" w14:textId="77777777" w:rsidTr="00365F42">
        <w:trPr>
          <w:cantSplit/>
          <w:jc w:val="center"/>
        </w:trPr>
        <w:tc>
          <w:tcPr>
            <w:tcW w:w="1559" w:type="dxa"/>
            <w:tcBorders>
              <w:bottom w:val="single" w:sz="4" w:space="0" w:color="auto"/>
            </w:tcBorders>
          </w:tcPr>
          <w:p w14:paraId="2F8BE494" w14:textId="77777777" w:rsidR="007B36E3" w:rsidRDefault="007B36E3" w:rsidP="00365F42">
            <w:pPr>
              <w:pStyle w:val="TAH"/>
            </w:pPr>
            <w:r w:rsidRPr="00F95B02">
              <w:rPr>
                <w:rFonts w:cs="v5.0.0"/>
                <w:i/>
              </w:rPr>
              <w:t>BS channel bandwidth</w:t>
            </w:r>
            <w:r w:rsidRPr="00F95B02">
              <w:rPr>
                <w:rFonts w:cs="v5.0.0"/>
              </w:rPr>
              <w:t xml:space="preserve"> (MHz)</w:t>
            </w:r>
          </w:p>
        </w:tc>
        <w:tc>
          <w:tcPr>
            <w:tcW w:w="1418" w:type="dxa"/>
          </w:tcPr>
          <w:p w14:paraId="24CCD6BC" w14:textId="77777777" w:rsidR="007B36E3" w:rsidRDefault="007B36E3" w:rsidP="00365F42">
            <w:pPr>
              <w:pStyle w:val="TAH"/>
            </w:pPr>
            <w:r w:rsidRPr="00F95B02">
              <w:rPr>
                <w:rFonts w:cs="v5.0.0"/>
                <w:lang w:eastAsia="zh-CN"/>
              </w:rPr>
              <w:t>Subcarrier spacing (kHz)</w:t>
            </w:r>
          </w:p>
        </w:tc>
        <w:tc>
          <w:tcPr>
            <w:tcW w:w="1417" w:type="dxa"/>
          </w:tcPr>
          <w:p w14:paraId="6156C363" w14:textId="77777777" w:rsidR="007B36E3" w:rsidRDefault="007B36E3" w:rsidP="00365F42">
            <w:pPr>
              <w:pStyle w:val="TAH"/>
            </w:pPr>
            <w:r w:rsidRPr="00F95B02">
              <w:rPr>
                <w:rFonts w:cs="v5.0.0"/>
              </w:rPr>
              <w:t>Reference measurement channel</w:t>
            </w:r>
          </w:p>
        </w:tc>
        <w:tc>
          <w:tcPr>
            <w:tcW w:w="1418" w:type="dxa"/>
          </w:tcPr>
          <w:p w14:paraId="589285AE" w14:textId="77777777" w:rsidR="007B36E3" w:rsidRDefault="007B36E3" w:rsidP="00365F42">
            <w:pPr>
              <w:pStyle w:val="TAH"/>
            </w:pPr>
            <w:r w:rsidRPr="00F95B02">
              <w:rPr>
                <w:rFonts w:cs="v5.0.0"/>
              </w:rPr>
              <w:t>Wanted signal mean power (dBm)</w:t>
            </w:r>
          </w:p>
        </w:tc>
        <w:tc>
          <w:tcPr>
            <w:tcW w:w="1559" w:type="dxa"/>
            <w:tcBorders>
              <w:bottom w:val="single" w:sz="4" w:space="0" w:color="auto"/>
            </w:tcBorders>
          </w:tcPr>
          <w:p w14:paraId="081F4074" w14:textId="77777777" w:rsidR="007B36E3" w:rsidRDefault="007B36E3" w:rsidP="00365F42">
            <w:pPr>
              <w:pStyle w:val="TAH"/>
            </w:pPr>
            <w:r w:rsidRPr="00F95B02">
              <w:rPr>
                <w:rFonts w:cs="v5.0.0"/>
              </w:rPr>
              <w:t xml:space="preserve">Interfering signal mean power (dBm) / </w:t>
            </w:r>
            <w:r w:rsidRPr="00F95B02">
              <w:t>BW</w:t>
            </w:r>
            <w:r w:rsidRPr="00F95B02">
              <w:rPr>
                <w:vertAlign w:val="subscript"/>
              </w:rPr>
              <w:t>Config</w:t>
            </w:r>
          </w:p>
        </w:tc>
        <w:tc>
          <w:tcPr>
            <w:tcW w:w="1412" w:type="dxa"/>
            <w:tcBorders>
              <w:bottom w:val="single" w:sz="4" w:space="0" w:color="auto"/>
            </w:tcBorders>
          </w:tcPr>
          <w:p w14:paraId="31F84642" w14:textId="77777777" w:rsidR="007B36E3" w:rsidRDefault="007B36E3" w:rsidP="00365F42">
            <w:pPr>
              <w:pStyle w:val="TAH"/>
            </w:pPr>
            <w:r w:rsidRPr="00F95B02">
              <w:rPr>
                <w:rFonts w:cs="v5.0.0"/>
              </w:rPr>
              <w:t>Type of interfering signal</w:t>
            </w:r>
          </w:p>
        </w:tc>
      </w:tr>
      <w:tr w:rsidR="007B36E3" w:rsidRPr="00B05C8B" w14:paraId="46FFE83D" w14:textId="77777777" w:rsidTr="00365F42">
        <w:trPr>
          <w:cantSplit/>
          <w:jc w:val="center"/>
        </w:trPr>
        <w:tc>
          <w:tcPr>
            <w:tcW w:w="1559" w:type="dxa"/>
            <w:tcBorders>
              <w:bottom w:val="single" w:sz="4" w:space="0" w:color="auto"/>
            </w:tcBorders>
          </w:tcPr>
          <w:p w14:paraId="1184A059" w14:textId="77777777" w:rsidR="007B36E3" w:rsidRPr="00B05C8B" w:rsidRDefault="007B36E3" w:rsidP="00365F42">
            <w:pPr>
              <w:keepNext/>
              <w:keepLines/>
              <w:spacing w:after="0"/>
              <w:jc w:val="center"/>
              <w:rPr>
                <w:rFonts w:ascii="Arial" w:hAnsi="Arial"/>
                <w:sz w:val="18"/>
              </w:rPr>
            </w:pPr>
            <w:r w:rsidRPr="00B05C8B">
              <w:rPr>
                <w:rFonts w:ascii="Arial" w:hAnsi="Arial"/>
                <w:sz w:val="18"/>
              </w:rPr>
              <w:t>3</w:t>
            </w:r>
          </w:p>
        </w:tc>
        <w:tc>
          <w:tcPr>
            <w:tcW w:w="1418" w:type="dxa"/>
          </w:tcPr>
          <w:p w14:paraId="28081E1F" w14:textId="77777777" w:rsidR="007B36E3" w:rsidRPr="00B05C8B" w:rsidRDefault="007B36E3" w:rsidP="00365F42">
            <w:pPr>
              <w:keepNext/>
              <w:keepLines/>
              <w:spacing w:after="0"/>
              <w:jc w:val="center"/>
              <w:rPr>
                <w:rFonts w:ascii="Arial" w:hAnsi="Arial"/>
                <w:sz w:val="18"/>
                <w:lang w:eastAsia="zh-CN"/>
              </w:rPr>
            </w:pPr>
            <w:r w:rsidRPr="00B05C8B">
              <w:rPr>
                <w:rFonts w:ascii="Arial" w:hAnsi="Arial"/>
                <w:sz w:val="18"/>
                <w:lang w:eastAsia="zh-CN"/>
              </w:rPr>
              <w:t>15</w:t>
            </w:r>
          </w:p>
        </w:tc>
        <w:tc>
          <w:tcPr>
            <w:tcW w:w="1417" w:type="dxa"/>
          </w:tcPr>
          <w:p w14:paraId="5A78500B" w14:textId="77777777" w:rsidR="007B36E3" w:rsidRPr="00B05C8B" w:rsidRDefault="007B36E3" w:rsidP="00365F42">
            <w:pPr>
              <w:keepNext/>
              <w:keepLines/>
              <w:spacing w:after="0"/>
              <w:jc w:val="center"/>
              <w:rPr>
                <w:rFonts w:ascii="Arial" w:hAnsi="Arial"/>
                <w:sz w:val="18"/>
              </w:rPr>
            </w:pPr>
            <w:r w:rsidRPr="00B05C8B">
              <w:rPr>
                <w:rFonts w:ascii="Arial" w:hAnsi="Arial"/>
                <w:sz w:val="18"/>
              </w:rPr>
              <w:t>G-FR1-A2-15</w:t>
            </w:r>
          </w:p>
        </w:tc>
        <w:tc>
          <w:tcPr>
            <w:tcW w:w="1418" w:type="dxa"/>
          </w:tcPr>
          <w:p w14:paraId="54A3AC75" w14:textId="77777777" w:rsidR="007B36E3" w:rsidRPr="00B05C8B" w:rsidRDefault="007B36E3" w:rsidP="00365F42">
            <w:pPr>
              <w:keepNext/>
              <w:keepLines/>
              <w:spacing w:after="0"/>
              <w:jc w:val="center"/>
              <w:rPr>
                <w:rFonts w:ascii="Arial" w:hAnsi="Arial"/>
                <w:sz w:val="18"/>
              </w:rPr>
            </w:pPr>
            <w:r w:rsidRPr="00B05C8B">
              <w:rPr>
                <w:rFonts w:ascii="Arial" w:hAnsi="Arial"/>
                <w:sz w:val="18"/>
              </w:rPr>
              <w:t>-65.6</w:t>
            </w:r>
          </w:p>
        </w:tc>
        <w:tc>
          <w:tcPr>
            <w:tcW w:w="1559" w:type="dxa"/>
            <w:tcBorders>
              <w:bottom w:val="single" w:sz="4" w:space="0" w:color="auto"/>
            </w:tcBorders>
          </w:tcPr>
          <w:p w14:paraId="261BE503" w14:textId="77777777" w:rsidR="007B36E3" w:rsidRPr="00B05C8B" w:rsidRDefault="007B36E3" w:rsidP="00365F42">
            <w:pPr>
              <w:keepNext/>
              <w:keepLines/>
              <w:spacing w:after="0"/>
              <w:jc w:val="center"/>
              <w:rPr>
                <w:rFonts w:ascii="Arial" w:hAnsi="Arial"/>
                <w:sz w:val="18"/>
              </w:rPr>
            </w:pPr>
            <w:r w:rsidRPr="00B05C8B">
              <w:rPr>
                <w:rFonts w:ascii="Arial" w:hAnsi="Arial"/>
                <w:sz w:val="18"/>
              </w:rPr>
              <w:t>-76.7</w:t>
            </w:r>
          </w:p>
        </w:tc>
        <w:tc>
          <w:tcPr>
            <w:tcW w:w="1412" w:type="dxa"/>
            <w:tcBorders>
              <w:bottom w:val="single" w:sz="4" w:space="0" w:color="auto"/>
            </w:tcBorders>
          </w:tcPr>
          <w:p w14:paraId="172D7C22" w14:textId="77777777" w:rsidR="007B36E3" w:rsidRPr="00B05C8B" w:rsidRDefault="007B36E3" w:rsidP="00365F42">
            <w:pPr>
              <w:keepNext/>
              <w:keepLines/>
              <w:spacing w:after="0"/>
              <w:jc w:val="center"/>
              <w:rPr>
                <w:rFonts w:ascii="Arial" w:hAnsi="Arial"/>
                <w:sz w:val="18"/>
              </w:rPr>
            </w:pPr>
            <w:r w:rsidRPr="00B05C8B">
              <w:rPr>
                <w:rFonts w:ascii="Arial" w:hAnsi="Arial"/>
                <w:sz w:val="18"/>
              </w:rPr>
              <w:t>AWGN</w:t>
            </w:r>
          </w:p>
        </w:tc>
      </w:tr>
      <w:tr w:rsidR="007B36E3" w14:paraId="38424BFA" w14:textId="77777777" w:rsidTr="00365F42">
        <w:trPr>
          <w:cantSplit/>
          <w:jc w:val="center"/>
        </w:trPr>
        <w:tc>
          <w:tcPr>
            <w:tcW w:w="1559" w:type="dxa"/>
            <w:tcBorders>
              <w:bottom w:val="nil"/>
            </w:tcBorders>
            <w:vAlign w:val="center"/>
          </w:tcPr>
          <w:p w14:paraId="627D355D" w14:textId="77777777" w:rsidR="007B36E3" w:rsidRDefault="007B36E3" w:rsidP="00365F42">
            <w:pPr>
              <w:pStyle w:val="TAC"/>
            </w:pPr>
            <w:r w:rsidRPr="00F95B02">
              <w:rPr>
                <w:rFonts w:cs="v5.0.0"/>
                <w:lang w:eastAsia="zh-CN"/>
              </w:rPr>
              <w:t>5</w:t>
            </w:r>
          </w:p>
        </w:tc>
        <w:tc>
          <w:tcPr>
            <w:tcW w:w="1418" w:type="dxa"/>
          </w:tcPr>
          <w:p w14:paraId="78751C61" w14:textId="77777777" w:rsidR="007B36E3" w:rsidRDefault="007B36E3" w:rsidP="00365F42">
            <w:pPr>
              <w:pStyle w:val="TAC"/>
            </w:pPr>
            <w:r w:rsidRPr="00F95B02">
              <w:rPr>
                <w:rFonts w:cs="v5.0.0"/>
                <w:lang w:eastAsia="zh-CN"/>
              </w:rPr>
              <w:t>15</w:t>
            </w:r>
          </w:p>
        </w:tc>
        <w:tc>
          <w:tcPr>
            <w:tcW w:w="1417" w:type="dxa"/>
            <w:vAlign w:val="center"/>
          </w:tcPr>
          <w:p w14:paraId="3FCEAF26" w14:textId="77777777" w:rsidR="007B36E3" w:rsidRDefault="007B36E3" w:rsidP="00365F42">
            <w:pPr>
              <w:pStyle w:val="TAC"/>
            </w:pPr>
            <w:r w:rsidRPr="00F95B02">
              <w:t>G-FR1-A2-1</w:t>
            </w:r>
          </w:p>
        </w:tc>
        <w:tc>
          <w:tcPr>
            <w:tcW w:w="1418" w:type="dxa"/>
            <w:vAlign w:val="center"/>
          </w:tcPr>
          <w:p w14:paraId="77220CA8" w14:textId="77777777" w:rsidR="007B36E3" w:rsidRDefault="007B36E3" w:rsidP="00365F42">
            <w:pPr>
              <w:pStyle w:val="TAC"/>
            </w:pPr>
            <w:r w:rsidRPr="00F95B02">
              <w:t>-62.7</w:t>
            </w:r>
          </w:p>
        </w:tc>
        <w:tc>
          <w:tcPr>
            <w:tcW w:w="1559" w:type="dxa"/>
            <w:tcBorders>
              <w:bottom w:val="nil"/>
            </w:tcBorders>
            <w:vAlign w:val="center"/>
          </w:tcPr>
          <w:p w14:paraId="704C90A6" w14:textId="77777777" w:rsidR="007B36E3" w:rsidRDefault="007B36E3" w:rsidP="00365F42">
            <w:pPr>
              <w:pStyle w:val="TAC"/>
            </w:pPr>
            <w:r w:rsidRPr="00F95B02">
              <w:rPr>
                <w:rFonts w:cs="v5.0.0"/>
                <w:lang w:eastAsia="zh-CN"/>
              </w:rPr>
              <w:t>-74.5</w:t>
            </w:r>
          </w:p>
        </w:tc>
        <w:tc>
          <w:tcPr>
            <w:tcW w:w="1412" w:type="dxa"/>
            <w:tcBorders>
              <w:bottom w:val="nil"/>
            </w:tcBorders>
            <w:vAlign w:val="center"/>
          </w:tcPr>
          <w:p w14:paraId="445627D1" w14:textId="77777777" w:rsidR="007B36E3" w:rsidRDefault="007B36E3" w:rsidP="00365F42">
            <w:pPr>
              <w:pStyle w:val="TAC"/>
            </w:pPr>
            <w:r w:rsidRPr="00F95B02">
              <w:rPr>
                <w:rFonts w:cs="v5.0.0"/>
                <w:lang w:eastAsia="zh-CN"/>
              </w:rPr>
              <w:t>AWGN</w:t>
            </w:r>
          </w:p>
        </w:tc>
      </w:tr>
      <w:tr w:rsidR="007B36E3" w14:paraId="7D56828E" w14:textId="77777777" w:rsidTr="00365F42">
        <w:trPr>
          <w:cantSplit/>
          <w:jc w:val="center"/>
        </w:trPr>
        <w:tc>
          <w:tcPr>
            <w:tcW w:w="1559" w:type="dxa"/>
            <w:tcBorders>
              <w:top w:val="nil"/>
              <w:bottom w:val="single" w:sz="4" w:space="0" w:color="auto"/>
            </w:tcBorders>
            <w:vAlign w:val="center"/>
          </w:tcPr>
          <w:p w14:paraId="6269817F" w14:textId="77777777" w:rsidR="007B36E3" w:rsidRDefault="007B36E3" w:rsidP="00365F42">
            <w:pPr>
              <w:pStyle w:val="TAC"/>
            </w:pPr>
          </w:p>
        </w:tc>
        <w:tc>
          <w:tcPr>
            <w:tcW w:w="1418" w:type="dxa"/>
          </w:tcPr>
          <w:p w14:paraId="0499D083" w14:textId="77777777" w:rsidR="007B36E3" w:rsidRDefault="007B36E3" w:rsidP="00365F42">
            <w:pPr>
              <w:pStyle w:val="TAC"/>
            </w:pPr>
            <w:r w:rsidRPr="00F95B02">
              <w:rPr>
                <w:rFonts w:cs="v5.0.0"/>
                <w:lang w:eastAsia="zh-CN"/>
              </w:rPr>
              <w:t>30</w:t>
            </w:r>
          </w:p>
        </w:tc>
        <w:tc>
          <w:tcPr>
            <w:tcW w:w="1417" w:type="dxa"/>
            <w:vAlign w:val="center"/>
          </w:tcPr>
          <w:p w14:paraId="1BE0F03C" w14:textId="77777777" w:rsidR="007B36E3" w:rsidRDefault="007B36E3" w:rsidP="00365F42">
            <w:pPr>
              <w:pStyle w:val="TAC"/>
            </w:pPr>
            <w:r w:rsidRPr="00F95B02">
              <w:t xml:space="preserve">G-FR1-A2-2 </w:t>
            </w:r>
          </w:p>
        </w:tc>
        <w:tc>
          <w:tcPr>
            <w:tcW w:w="1418" w:type="dxa"/>
            <w:vAlign w:val="center"/>
          </w:tcPr>
          <w:p w14:paraId="1F6CDB95" w14:textId="77777777" w:rsidR="007B36E3" w:rsidRDefault="007B36E3" w:rsidP="00365F42">
            <w:pPr>
              <w:pStyle w:val="TAC"/>
            </w:pPr>
            <w:r w:rsidRPr="00F95B02">
              <w:t>-63.4</w:t>
            </w:r>
          </w:p>
        </w:tc>
        <w:tc>
          <w:tcPr>
            <w:tcW w:w="1559" w:type="dxa"/>
            <w:tcBorders>
              <w:top w:val="nil"/>
              <w:bottom w:val="single" w:sz="4" w:space="0" w:color="auto"/>
            </w:tcBorders>
            <w:vAlign w:val="center"/>
          </w:tcPr>
          <w:p w14:paraId="2E3095EF" w14:textId="77777777" w:rsidR="007B36E3" w:rsidRDefault="007B36E3" w:rsidP="00365F42">
            <w:pPr>
              <w:pStyle w:val="TAC"/>
            </w:pPr>
          </w:p>
        </w:tc>
        <w:tc>
          <w:tcPr>
            <w:tcW w:w="1412" w:type="dxa"/>
            <w:tcBorders>
              <w:top w:val="nil"/>
              <w:bottom w:val="single" w:sz="4" w:space="0" w:color="auto"/>
            </w:tcBorders>
            <w:vAlign w:val="center"/>
          </w:tcPr>
          <w:p w14:paraId="18F4AB26" w14:textId="77777777" w:rsidR="007B36E3" w:rsidRDefault="007B36E3" w:rsidP="00365F42">
            <w:pPr>
              <w:pStyle w:val="TAC"/>
            </w:pPr>
          </w:p>
        </w:tc>
      </w:tr>
      <w:tr w:rsidR="007B36E3" w14:paraId="72E1D0B2" w14:textId="77777777" w:rsidTr="00365F42">
        <w:trPr>
          <w:cantSplit/>
          <w:jc w:val="center"/>
          <w:ins w:id="66" w:author="AC" w:date="2025-01-22T12:32:00Z"/>
        </w:trPr>
        <w:tc>
          <w:tcPr>
            <w:tcW w:w="1559" w:type="dxa"/>
            <w:tcBorders>
              <w:top w:val="nil"/>
              <w:bottom w:val="single" w:sz="4" w:space="0" w:color="auto"/>
            </w:tcBorders>
            <w:vAlign w:val="center"/>
          </w:tcPr>
          <w:p w14:paraId="230134D0" w14:textId="211C1473" w:rsidR="007B36E3" w:rsidRDefault="007B36E3" w:rsidP="007B36E3">
            <w:pPr>
              <w:pStyle w:val="TAC"/>
              <w:rPr>
                <w:ins w:id="67" w:author="AC" w:date="2025-01-22T12:32:00Z" w16du:dateUtc="2025-01-22T11:32:00Z"/>
              </w:rPr>
            </w:pPr>
            <w:ins w:id="68" w:author="AC" w:date="2025-01-22T12:32:00Z" w16du:dateUtc="2025-01-22T11:32:00Z">
              <w:r>
                <w:t>7</w:t>
              </w:r>
            </w:ins>
          </w:p>
        </w:tc>
        <w:tc>
          <w:tcPr>
            <w:tcW w:w="1418" w:type="dxa"/>
          </w:tcPr>
          <w:p w14:paraId="0053CB82" w14:textId="4D494C0E" w:rsidR="007B36E3" w:rsidRPr="00F95B02" w:rsidRDefault="007B36E3" w:rsidP="007B36E3">
            <w:pPr>
              <w:pStyle w:val="TAC"/>
              <w:rPr>
                <w:ins w:id="69" w:author="AC" w:date="2025-01-22T12:32:00Z" w16du:dateUtc="2025-01-22T11:32:00Z"/>
                <w:rFonts w:cs="v5.0.0"/>
                <w:lang w:eastAsia="zh-CN"/>
              </w:rPr>
            </w:pPr>
            <w:ins w:id="70" w:author="AC" w:date="2025-01-22T12:32:00Z" w16du:dateUtc="2025-01-22T11:32:00Z">
              <w:r>
                <w:rPr>
                  <w:rFonts w:cs="v5.0.0"/>
                  <w:lang w:eastAsia="zh-CN"/>
                </w:rPr>
                <w:t>15</w:t>
              </w:r>
            </w:ins>
          </w:p>
        </w:tc>
        <w:tc>
          <w:tcPr>
            <w:tcW w:w="1417" w:type="dxa"/>
            <w:vAlign w:val="center"/>
          </w:tcPr>
          <w:p w14:paraId="29B2F9B1" w14:textId="0FF78B7B" w:rsidR="007B36E3" w:rsidRPr="00F95B02" w:rsidRDefault="007B36E3" w:rsidP="007B36E3">
            <w:pPr>
              <w:pStyle w:val="TAC"/>
              <w:rPr>
                <w:ins w:id="71" w:author="AC" w:date="2025-01-22T12:32:00Z" w16du:dateUtc="2025-01-22T11:32:00Z"/>
              </w:rPr>
            </w:pPr>
            <w:ins w:id="72" w:author="AC" w:date="2025-01-22T12:32:00Z" w16du:dateUtc="2025-01-22T11:32:00Z">
              <w:r>
                <w:t>G-FR1-A2-1</w:t>
              </w:r>
            </w:ins>
          </w:p>
        </w:tc>
        <w:tc>
          <w:tcPr>
            <w:tcW w:w="1418" w:type="dxa"/>
            <w:vAlign w:val="center"/>
          </w:tcPr>
          <w:p w14:paraId="5221CF5F" w14:textId="26AEB1B8" w:rsidR="007B36E3" w:rsidRPr="00F95B02" w:rsidRDefault="007B36E3" w:rsidP="007B36E3">
            <w:pPr>
              <w:pStyle w:val="TAC"/>
              <w:rPr>
                <w:ins w:id="73" w:author="AC" w:date="2025-01-22T12:32:00Z" w16du:dateUtc="2025-01-22T11:32:00Z"/>
              </w:rPr>
            </w:pPr>
            <w:ins w:id="74" w:author="AC" w:date="2025-01-22T12:32:00Z" w16du:dateUtc="2025-01-22T11:32:00Z">
              <w:r>
                <w:t>-62.7</w:t>
              </w:r>
            </w:ins>
          </w:p>
        </w:tc>
        <w:tc>
          <w:tcPr>
            <w:tcW w:w="1559" w:type="dxa"/>
            <w:tcBorders>
              <w:top w:val="nil"/>
              <w:bottom w:val="single" w:sz="4" w:space="0" w:color="auto"/>
            </w:tcBorders>
            <w:vAlign w:val="center"/>
          </w:tcPr>
          <w:p w14:paraId="761D5017" w14:textId="16E4B6FD" w:rsidR="007B36E3" w:rsidRDefault="007B36E3" w:rsidP="007B36E3">
            <w:pPr>
              <w:pStyle w:val="TAC"/>
              <w:rPr>
                <w:ins w:id="75" w:author="AC" w:date="2025-01-22T12:32:00Z" w16du:dateUtc="2025-01-22T11:32:00Z"/>
              </w:rPr>
            </w:pPr>
            <w:ins w:id="76" w:author="AC" w:date="2025-01-22T12:32:00Z" w16du:dateUtc="2025-01-22T11:32:00Z">
              <w:r>
                <w:t>-73</w:t>
              </w:r>
            </w:ins>
          </w:p>
        </w:tc>
        <w:tc>
          <w:tcPr>
            <w:tcW w:w="1412" w:type="dxa"/>
            <w:tcBorders>
              <w:top w:val="nil"/>
              <w:bottom w:val="single" w:sz="4" w:space="0" w:color="auto"/>
            </w:tcBorders>
            <w:vAlign w:val="center"/>
          </w:tcPr>
          <w:p w14:paraId="5D9687BA" w14:textId="5F4CC4E6" w:rsidR="007B36E3" w:rsidRDefault="007B36E3" w:rsidP="007B36E3">
            <w:pPr>
              <w:pStyle w:val="TAC"/>
              <w:rPr>
                <w:ins w:id="77" w:author="AC" w:date="2025-01-22T12:32:00Z" w16du:dateUtc="2025-01-22T11:32:00Z"/>
              </w:rPr>
            </w:pPr>
            <w:ins w:id="78" w:author="AC" w:date="2025-01-22T12:32:00Z" w16du:dateUtc="2025-01-22T11:32:00Z">
              <w:r>
                <w:t>AWGN</w:t>
              </w:r>
            </w:ins>
          </w:p>
        </w:tc>
      </w:tr>
      <w:tr w:rsidR="007B36E3" w14:paraId="24551119" w14:textId="77777777" w:rsidTr="00365F42">
        <w:trPr>
          <w:cantSplit/>
          <w:jc w:val="center"/>
        </w:trPr>
        <w:tc>
          <w:tcPr>
            <w:tcW w:w="1559" w:type="dxa"/>
            <w:tcBorders>
              <w:bottom w:val="nil"/>
            </w:tcBorders>
            <w:vAlign w:val="center"/>
          </w:tcPr>
          <w:p w14:paraId="0FD3B3D3" w14:textId="77777777" w:rsidR="007B36E3" w:rsidRDefault="007B36E3" w:rsidP="007B36E3">
            <w:pPr>
              <w:pStyle w:val="TAC"/>
            </w:pPr>
            <w:r w:rsidRPr="00F95B02">
              <w:rPr>
                <w:rFonts w:cs="v5.0.0"/>
                <w:lang w:eastAsia="zh-CN"/>
              </w:rPr>
              <w:t>10</w:t>
            </w:r>
          </w:p>
        </w:tc>
        <w:tc>
          <w:tcPr>
            <w:tcW w:w="1418" w:type="dxa"/>
          </w:tcPr>
          <w:p w14:paraId="47A668B7" w14:textId="77777777" w:rsidR="007B36E3" w:rsidRDefault="007B36E3" w:rsidP="007B36E3">
            <w:pPr>
              <w:pStyle w:val="TAC"/>
            </w:pPr>
            <w:r w:rsidRPr="00F95B02">
              <w:rPr>
                <w:rFonts w:cs="v5.0.0"/>
                <w:lang w:eastAsia="zh-CN"/>
              </w:rPr>
              <w:t>15</w:t>
            </w:r>
          </w:p>
        </w:tc>
        <w:tc>
          <w:tcPr>
            <w:tcW w:w="1417" w:type="dxa"/>
            <w:vAlign w:val="center"/>
          </w:tcPr>
          <w:p w14:paraId="560BFDC2" w14:textId="77777777" w:rsidR="007B36E3" w:rsidRDefault="007B36E3" w:rsidP="007B36E3">
            <w:pPr>
              <w:pStyle w:val="TAC"/>
            </w:pPr>
            <w:r w:rsidRPr="00F95B02">
              <w:t>G-FR1-A2-1</w:t>
            </w:r>
          </w:p>
        </w:tc>
        <w:tc>
          <w:tcPr>
            <w:tcW w:w="1418" w:type="dxa"/>
            <w:vAlign w:val="center"/>
          </w:tcPr>
          <w:p w14:paraId="2512EE0B" w14:textId="77777777" w:rsidR="007B36E3" w:rsidRDefault="007B36E3" w:rsidP="007B36E3">
            <w:pPr>
              <w:pStyle w:val="TAC"/>
            </w:pPr>
            <w:r w:rsidRPr="00F95B02">
              <w:t>-62.7</w:t>
            </w:r>
          </w:p>
        </w:tc>
        <w:tc>
          <w:tcPr>
            <w:tcW w:w="1559" w:type="dxa"/>
            <w:tcBorders>
              <w:bottom w:val="nil"/>
            </w:tcBorders>
            <w:vAlign w:val="center"/>
          </w:tcPr>
          <w:p w14:paraId="6242EB6B" w14:textId="77777777" w:rsidR="007B36E3" w:rsidRDefault="007B36E3" w:rsidP="007B36E3">
            <w:pPr>
              <w:pStyle w:val="TAC"/>
            </w:pPr>
            <w:r w:rsidRPr="00F95B02">
              <w:rPr>
                <w:rFonts w:cs="v5.0.0"/>
                <w:lang w:eastAsia="zh-CN"/>
              </w:rPr>
              <w:t>-71.3</w:t>
            </w:r>
          </w:p>
        </w:tc>
        <w:tc>
          <w:tcPr>
            <w:tcW w:w="1412" w:type="dxa"/>
            <w:tcBorders>
              <w:bottom w:val="nil"/>
            </w:tcBorders>
            <w:vAlign w:val="center"/>
          </w:tcPr>
          <w:p w14:paraId="3C4E5664" w14:textId="77777777" w:rsidR="007B36E3" w:rsidRDefault="007B36E3" w:rsidP="007B36E3">
            <w:pPr>
              <w:pStyle w:val="TAC"/>
            </w:pPr>
            <w:r w:rsidRPr="00F95B02">
              <w:rPr>
                <w:rFonts w:cs="v5.0.0"/>
                <w:lang w:eastAsia="zh-CN"/>
              </w:rPr>
              <w:t>AWGN</w:t>
            </w:r>
          </w:p>
        </w:tc>
      </w:tr>
      <w:tr w:rsidR="007B36E3" w14:paraId="09216818" w14:textId="77777777" w:rsidTr="00365F42">
        <w:trPr>
          <w:cantSplit/>
          <w:jc w:val="center"/>
        </w:trPr>
        <w:tc>
          <w:tcPr>
            <w:tcW w:w="1559" w:type="dxa"/>
            <w:tcBorders>
              <w:top w:val="nil"/>
              <w:bottom w:val="nil"/>
            </w:tcBorders>
            <w:vAlign w:val="center"/>
          </w:tcPr>
          <w:p w14:paraId="6E7DAC98" w14:textId="77777777" w:rsidR="007B36E3" w:rsidRDefault="007B36E3" w:rsidP="007B36E3">
            <w:pPr>
              <w:pStyle w:val="TAC"/>
            </w:pPr>
          </w:p>
        </w:tc>
        <w:tc>
          <w:tcPr>
            <w:tcW w:w="1418" w:type="dxa"/>
          </w:tcPr>
          <w:p w14:paraId="66532C1E" w14:textId="77777777" w:rsidR="007B36E3" w:rsidRDefault="007B36E3" w:rsidP="007B36E3">
            <w:pPr>
              <w:pStyle w:val="TAC"/>
            </w:pPr>
            <w:r w:rsidRPr="00F95B02">
              <w:rPr>
                <w:rFonts w:cs="v5.0.0"/>
                <w:lang w:eastAsia="zh-CN"/>
              </w:rPr>
              <w:t>30</w:t>
            </w:r>
          </w:p>
        </w:tc>
        <w:tc>
          <w:tcPr>
            <w:tcW w:w="1417" w:type="dxa"/>
            <w:vAlign w:val="center"/>
          </w:tcPr>
          <w:p w14:paraId="1FD06021" w14:textId="77777777" w:rsidR="007B36E3" w:rsidRDefault="007B36E3" w:rsidP="007B36E3">
            <w:pPr>
              <w:pStyle w:val="TAC"/>
            </w:pPr>
            <w:r w:rsidRPr="00F95B02">
              <w:t xml:space="preserve">G-FR1-A2-2 </w:t>
            </w:r>
          </w:p>
        </w:tc>
        <w:tc>
          <w:tcPr>
            <w:tcW w:w="1418" w:type="dxa"/>
            <w:vAlign w:val="center"/>
          </w:tcPr>
          <w:p w14:paraId="180494AD" w14:textId="77777777" w:rsidR="007B36E3" w:rsidRDefault="007B36E3" w:rsidP="007B36E3">
            <w:pPr>
              <w:pStyle w:val="TAC"/>
            </w:pPr>
            <w:r w:rsidRPr="00F95B02">
              <w:t>-63.4</w:t>
            </w:r>
          </w:p>
        </w:tc>
        <w:tc>
          <w:tcPr>
            <w:tcW w:w="1559" w:type="dxa"/>
            <w:tcBorders>
              <w:top w:val="nil"/>
              <w:bottom w:val="nil"/>
            </w:tcBorders>
            <w:vAlign w:val="center"/>
          </w:tcPr>
          <w:p w14:paraId="02C87DA7" w14:textId="77777777" w:rsidR="007B36E3" w:rsidRDefault="007B36E3" w:rsidP="007B36E3">
            <w:pPr>
              <w:pStyle w:val="TAC"/>
            </w:pPr>
          </w:p>
        </w:tc>
        <w:tc>
          <w:tcPr>
            <w:tcW w:w="1412" w:type="dxa"/>
            <w:tcBorders>
              <w:top w:val="nil"/>
              <w:bottom w:val="nil"/>
            </w:tcBorders>
            <w:vAlign w:val="center"/>
          </w:tcPr>
          <w:p w14:paraId="60892A1C" w14:textId="77777777" w:rsidR="007B36E3" w:rsidRDefault="007B36E3" w:rsidP="007B36E3">
            <w:pPr>
              <w:pStyle w:val="TAC"/>
            </w:pPr>
          </w:p>
        </w:tc>
      </w:tr>
      <w:tr w:rsidR="007B36E3" w14:paraId="0072E143" w14:textId="77777777" w:rsidTr="00365F42">
        <w:trPr>
          <w:cantSplit/>
          <w:jc w:val="center"/>
        </w:trPr>
        <w:tc>
          <w:tcPr>
            <w:tcW w:w="1559" w:type="dxa"/>
            <w:tcBorders>
              <w:top w:val="nil"/>
              <w:bottom w:val="single" w:sz="4" w:space="0" w:color="auto"/>
            </w:tcBorders>
            <w:vAlign w:val="center"/>
          </w:tcPr>
          <w:p w14:paraId="61A304C2" w14:textId="77777777" w:rsidR="007B36E3" w:rsidRDefault="007B36E3" w:rsidP="007B36E3">
            <w:pPr>
              <w:pStyle w:val="TAC"/>
            </w:pPr>
          </w:p>
        </w:tc>
        <w:tc>
          <w:tcPr>
            <w:tcW w:w="1418" w:type="dxa"/>
          </w:tcPr>
          <w:p w14:paraId="45FA6E7A" w14:textId="77777777" w:rsidR="007B36E3" w:rsidRDefault="007B36E3" w:rsidP="007B36E3">
            <w:pPr>
              <w:pStyle w:val="TAC"/>
            </w:pPr>
            <w:r w:rsidRPr="00F95B02">
              <w:rPr>
                <w:rFonts w:cs="v5.0.0"/>
                <w:lang w:eastAsia="zh-CN"/>
              </w:rPr>
              <w:t>60</w:t>
            </w:r>
          </w:p>
        </w:tc>
        <w:tc>
          <w:tcPr>
            <w:tcW w:w="1417" w:type="dxa"/>
            <w:vAlign w:val="center"/>
          </w:tcPr>
          <w:p w14:paraId="336D1CA8" w14:textId="77777777" w:rsidR="007B36E3" w:rsidRDefault="007B36E3" w:rsidP="007B36E3">
            <w:pPr>
              <w:pStyle w:val="TAC"/>
            </w:pPr>
            <w:r w:rsidRPr="00F95B02">
              <w:t>G-FR1-A2-3</w:t>
            </w:r>
            <w:r w:rsidRPr="00F95B02">
              <w:rPr>
                <w:rFonts w:eastAsia="DengXian" w:hint="eastAsia"/>
                <w:lang w:eastAsia="zh-CN"/>
              </w:rPr>
              <w:t xml:space="preserve"> </w:t>
            </w:r>
          </w:p>
        </w:tc>
        <w:tc>
          <w:tcPr>
            <w:tcW w:w="1418" w:type="dxa"/>
            <w:vAlign w:val="center"/>
          </w:tcPr>
          <w:p w14:paraId="7BF126CE" w14:textId="77777777" w:rsidR="007B36E3" w:rsidRDefault="007B36E3" w:rsidP="007B36E3">
            <w:pPr>
              <w:pStyle w:val="TAC"/>
            </w:pPr>
            <w:r w:rsidRPr="00F95B02">
              <w:t>-60.4</w:t>
            </w:r>
          </w:p>
        </w:tc>
        <w:tc>
          <w:tcPr>
            <w:tcW w:w="1559" w:type="dxa"/>
            <w:tcBorders>
              <w:top w:val="nil"/>
              <w:bottom w:val="single" w:sz="4" w:space="0" w:color="auto"/>
            </w:tcBorders>
            <w:vAlign w:val="center"/>
          </w:tcPr>
          <w:p w14:paraId="6D6A9B81" w14:textId="77777777" w:rsidR="007B36E3" w:rsidRDefault="007B36E3" w:rsidP="007B36E3">
            <w:pPr>
              <w:pStyle w:val="TAC"/>
            </w:pPr>
          </w:p>
        </w:tc>
        <w:tc>
          <w:tcPr>
            <w:tcW w:w="1412" w:type="dxa"/>
            <w:tcBorders>
              <w:top w:val="nil"/>
              <w:bottom w:val="single" w:sz="4" w:space="0" w:color="auto"/>
            </w:tcBorders>
            <w:vAlign w:val="center"/>
          </w:tcPr>
          <w:p w14:paraId="2DDC88A5" w14:textId="77777777" w:rsidR="007B36E3" w:rsidRDefault="007B36E3" w:rsidP="007B36E3">
            <w:pPr>
              <w:pStyle w:val="TAC"/>
            </w:pPr>
          </w:p>
        </w:tc>
      </w:tr>
    </w:tbl>
    <w:p w14:paraId="5238671C" w14:textId="77777777" w:rsidR="007B36E3" w:rsidRDefault="007B36E3" w:rsidP="007B36E3">
      <w:pPr>
        <w:rPr>
          <w:lang w:val="en-US"/>
        </w:rPr>
      </w:pPr>
    </w:p>
    <w:p w14:paraId="0E9E6446" w14:textId="606C08A5" w:rsidR="00EA5EAF" w:rsidRDefault="00A92C29" w:rsidP="009267C2">
      <w:pPr>
        <w:pStyle w:val="B1"/>
        <w:ind w:left="0" w:firstLine="0"/>
        <w:rPr>
          <w:sz w:val="24"/>
          <w:szCs w:val="24"/>
          <w:lang w:eastAsia="zh-CN"/>
        </w:rPr>
      </w:pPr>
      <w:r>
        <w:rPr>
          <w:sz w:val="24"/>
          <w:szCs w:val="24"/>
          <w:lang w:eastAsia="zh-CN"/>
        </w:rPr>
        <w:t>And similarly, for radiated requirements, the interfering signal mean power could also be scaled as -81-</w:t>
      </w:r>
      <w:r w:rsidRPr="00A92C29">
        <w:rPr>
          <w:rFonts w:cs="v5.0.0"/>
          <w:lang w:eastAsia="zh-CN"/>
        </w:rPr>
        <w:t xml:space="preserve"> </w:t>
      </w:r>
      <w:r w:rsidRPr="00F95B02">
        <w:rPr>
          <w:rFonts w:cs="v5.0.0"/>
          <w:lang w:eastAsia="zh-CN"/>
        </w:rPr>
        <w:t>Δ</w:t>
      </w:r>
      <w:r w:rsidRPr="00F95B02">
        <w:rPr>
          <w:rFonts w:cs="Arial"/>
          <w:vertAlign w:val="subscript"/>
        </w:rPr>
        <w:t>OTAREFSENS</w:t>
      </w:r>
      <w:r>
        <w:rPr>
          <w:sz w:val="24"/>
          <w:szCs w:val="24"/>
          <w:lang w:eastAsia="zh-CN"/>
        </w:rPr>
        <w:t xml:space="preserve"> for WA, -76-</w:t>
      </w:r>
      <w:r w:rsidRPr="00A92C29">
        <w:rPr>
          <w:rFonts w:cs="v5.0.0"/>
          <w:lang w:eastAsia="zh-CN"/>
        </w:rPr>
        <w:t xml:space="preserve"> </w:t>
      </w:r>
      <w:r w:rsidRPr="00F95B02">
        <w:rPr>
          <w:rFonts w:cs="v5.0.0"/>
          <w:lang w:eastAsia="zh-CN"/>
        </w:rPr>
        <w:t>Δ</w:t>
      </w:r>
      <w:r w:rsidRPr="00F95B02">
        <w:rPr>
          <w:rFonts w:cs="Arial"/>
          <w:vertAlign w:val="subscript"/>
        </w:rPr>
        <w:t>OTAREFSENS</w:t>
      </w:r>
      <w:r>
        <w:rPr>
          <w:sz w:val="24"/>
          <w:szCs w:val="24"/>
          <w:lang w:eastAsia="zh-CN"/>
        </w:rPr>
        <w:t xml:space="preserve"> for MR, and -73-</w:t>
      </w:r>
      <w:r w:rsidRPr="00A92C29">
        <w:rPr>
          <w:rFonts w:cs="v5.0.0"/>
          <w:lang w:eastAsia="zh-CN"/>
        </w:rPr>
        <w:t xml:space="preserve"> </w:t>
      </w:r>
      <w:r w:rsidRPr="00F95B02">
        <w:rPr>
          <w:rFonts w:cs="v5.0.0"/>
          <w:lang w:eastAsia="zh-CN"/>
        </w:rPr>
        <w:t>Δ</w:t>
      </w:r>
      <w:r w:rsidRPr="00F95B02">
        <w:rPr>
          <w:rFonts w:cs="Arial"/>
          <w:vertAlign w:val="subscript"/>
        </w:rPr>
        <w:t>OTAREFSENS</w:t>
      </w:r>
      <w:r>
        <w:rPr>
          <w:sz w:val="24"/>
          <w:szCs w:val="24"/>
          <w:lang w:eastAsia="zh-CN"/>
        </w:rPr>
        <w:t xml:space="preserve"> for LA.</w:t>
      </w:r>
    </w:p>
    <w:p w14:paraId="7AF2F29A" w14:textId="54117050" w:rsidR="00A92C29" w:rsidRPr="004049D3" w:rsidRDefault="00A92C29" w:rsidP="009267C2">
      <w:pPr>
        <w:pStyle w:val="B1"/>
        <w:ind w:left="0" w:firstLine="0"/>
        <w:rPr>
          <w:b/>
          <w:bCs/>
          <w:sz w:val="24"/>
          <w:szCs w:val="24"/>
          <w:lang w:eastAsia="zh-CN"/>
        </w:rPr>
      </w:pPr>
      <w:r w:rsidRPr="004049D3">
        <w:rPr>
          <w:b/>
          <w:bCs/>
          <w:sz w:val="24"/>
          <w:szCs w:val="24"/>
          <w:lang w:eastAsia="zh-CN"/>
        </w:rPr>
        <w:lastRenderedPageBreak/>
        <w:t>Proposal 4: For radiated Rx dynamic range, RAN4 to specify the interfering signal mean power as -81-</w:t>
      </w:r>
      <w:r w:rsidRPr="004049D3">
        <w:rPr>
          <w:rFonts w:cs="v5.0.0"/>
          <w:b/>
          <w:bCs/>
          <w:lang w:eastAsia="zh-CN"/>
        </w:rPr>
        <w:t xml:space="preserve"> Δ</w:t>
      </w:r>
      <w:r w:rsidRPr="004049D3">
        <w:rPr>
          <w:rFonts w:cs="Arial"/>
          <w:b/>
          <w:bCs/>
          <w:vertAlign w:val="subscript"/>
        </w:rPr>
        <w:t>OTAREFSENS</w:t>
      </w:r>
      <w:r w:rsidRPr="004049D3">
        <w:rPr>
          <w:b/>
          <w:bCs/>
          <w:sz w:val="24"/>
          <w:szCs w:val="24"/>
          <w:lang w:eastAsia="zh-CN"/>
        </w:rPr>
        <w:t xml:space="preserve"> for WA, -76-</w:t>
      </w:r>
      <w:r w:rsidRPr="004049D3">
        <w:rPr>
          <w:rFonts w:cs="v5.0.0"/>
          <w:b/>
          <w:bCs/>
          <w:lang w:eastAsia="zh-CN"/>
        </w:rPr>
        <w:t xml:space="preserve"> Δ</w:t>
      </w:r>
      <w:r w:rsidRPr="004049D3">
        <w:rPr>
          <w:rFonts w:cs="Arial"/>
          <w:b/>
          <w:bCs/>
          <w:vertAlign w:val="subscript"/>
        </w:rPr>
        <w:t>OTAREFSENS</w:t>
      </w:r>
      <w:r w:rsidRPr="004049D3">
        <w:rPr>
          <w:b/>
          <w:bCs/>
          <w:sz w:val="24"/>
          <w:szCs w:val="24"/>
          <w:lang w:eastAsia="zh-CN"/>
        </w:rPr>
        <w:t xml:space="preserve"> for MR, and -73-</w:t>
      </w:r>
      <w:r w:rsidRPr="004049D3">
        <w:rPr>
          <w:rFonts w:cs="v5.0.0"/>
          <w:b/>
          <w:bCs/>
          <w:lang w:eastAsia="zh-CN"/>
        </w:rPr>
        <w:t xml:space="preserve"> Δ</w:t>
      </w:r>
      <w:r w:rsidRPr="004049D3">
        <w:rPr>
          <w:rFonts w:cs="Arial"/>
          <w:b/>
          <w:bCs/>
          <w:vertAlign w:val="subscript"/>
        </w:rPr>
        <w:t>OTAREFSENS</w:t>
      </w:r>
      <w:r w:rsidRPr="004049D3">
        <w:rPr>
          <w:b/>
          <w:bCs/>
          <w:sz w:val="24"/>
          <w:szCs w:val="24"/>
          <w:lang w:eastAsia="zh-CN"/>
        </w:rPr>
        <w:t xml:space="preserve"> for LA.</w:t>
      </w:r>
    </w:p>
    <w:p w14:paraId="38BB8002" w14:textId="7AB7BACE" w:rsidR="00A92C29" w:rsidRDefault="00A92C29" w:rsidP="009267C2">
      <w:pPr>
        <w:pStyle w:val="B1"/>
        <w:ind w:left="0" w:firstLine="0"/>
        <w:rPr>
          <w:sz w:val="24"/>
          <w:szCs w:val="24"/>
          <w:lang w:eastAsia="zh-CN"/>
        </w:rPr>
      </w:pPr>
      <w:r>
        <w:rPr>
          <w:sz w:val="24"/>
          <w:szCs w:val="24"/>
          <w:lang w:eastAsia="zh-CN"/>
        </w:rPr>
        <w:t>The below tables illustrate the required changes.</w:t>
      </w:r>
    </w:p>
    <w:p w14:paraId="11A07CC3" w14:textId="77777777" w:rsidR="00A92C29" w:rsidRDefault="00A92C29" w:rsidP="009267C2">
      <w:pPr>
        <w:pStyle w:val="B1"/>
        <w:ind w:left="0" w:firstLine="0"/>
        <w:rPr>
          <w:sz w:val="24"/>
          <w:szCs w:val="24"/>
          <w:lang w:eastAsia="zh-CN"/>
        </w:rPr>
      </w:pPr>
    </w:p>
    <w:p w14:paraId="0BCBCBDD" w14:textId="202DB234" w:rsidR="00A92C29" w:rsidRDefault="00A92C29" w:rsidP="009267C2">
      <w:pPr>
        <w:pStyle w:val="B1"/>
        <w:ind w:left="0" w:firstLine="0"/>
        <w:rPr>
          <w:sz w:val="24"/>
          <w:szCs w:val="24"/>
          <w:lang w:eastAsia="zh-CN"/>
        </w:rPr>
      </w:pPr>
      <w:r>
        <w:rPr>
          <w:sz w:val="24"/>
          <w:szCs w:val="24"/>
          <w:lang w:eastAsia="zh-CN"/>
        </w:rPr>
        <w:t>WA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A92C29" w:rsidRPr="00F95B02" w14:paraId="037061A4" w14:textId="77777777" w:rsidTr="00365F42">
        <w:trPr>
          <w:cantSplit/>
          <w:jc w:val="center"/>
        </w:trPr>
        <w:tc>
          <w:tcPr>
            <w:tcW w:w="1417" w:type="dxa"/>
            <w:tcBorders>
              <w:bottom w:val="single" w:sz="4" w:space="0" w:color="auto"/>
            </w:tcBorders>
          </w:tcPr>
          <w:p w14:paraId="125DD5A9" w14:textId="77777777" w:rsidR="00A92C29" w:rsidRPr="00F95B02" w:rsidRDefault="00A92C29" w:rsidP="00365F42">
            <w:pPr>
              <w:pStyle w:val="TAH"/>
              <w:rPr>
                <w:rFonts w:cs="v5.0.0"/>
              </w:rPr>
            </w:pPr>
            <w:r w:rsidRPr="00F95B02">
              <w:rPr>
                <w:rFonts w:cs="v5.0.0"/>
                <w:i/>
              </w:rPr>
              <w:t>BS channel bandwidth</w:t>
            </w:r>
            <w:r w:rsidRPr="00F95B02">
              <w:rPr>
                <w:rFonts w:cs="v5.0.0"/>
              </w:rPr>
              <w:t xml:space="preserve"> (MHz)</w:t>
            </w:r>
          </w:p>
        </w:tc>
        <w:tc>
          <w:tcPr>
            <w:tcW w:w="1417" w:type="dxa"/>
          </w:tcPr>
          <w:p w14:paraId="34DA7EF3" w14:textId="77777777" w:rsidR="00A92C29" w:rsidRPr="00F95B02" w:rsidRDefault="00A92C29" w:rsidP="00365F42">
            <w:pPr>
              <w:pStyle w:val="TAH"/>
              <w:rPr>
                <w:rFonts w:cs="v5.0.0"/>
                <w:lang w:eastAsia="zh-CN"/>
              </w:rPr>
            </w:pPr>
            <w:r w:rsidRPr="00F95B02">
              <w:rPr>
                <w:rFonts w:cs="v5.0.0"/>
                <w:lang w:eastAsia="zh-CN"/>
              </w:rPr>
              <w:t>Subcarrier spacing (kHz)</w:t>
            </w:r>
          </w:p>
        </w:tc>
        <w:tc>
          <w:tcPr>
            <w:tcW w:w="1417" w:type="dxa"/>
          </w:tcPr>
          <w:p w14:paraId="3D44FFDA" w14:textId="77777777" w:rsidR="00A92C29" w:rsidRPr="00F95B02" w:rsidRDefault="00A92C29" w:rsidP="00365F42">
            <w:pPr>
              <w:pStyle w:val="TAH"/>
              <w:rPr>
                <w:rFonts w:cs="v5.0.0"/>
              </w:rPr>
            </w:pPr>
            <w:r w:rsidRPr="00F95B02">
              <w:rPr>
                <w:rFonts w:cs="v5.0.0"/>
              </w:rPr>
              <w:t>Reference measurement channel</w:t>
            </w:r>
          </w:p>
        </w:tc>
        <w:tc>
          <w:tcPr>
            <w:tcW w:w="1417" w:type="dxa"/>
          </w:tcPr>
          <w:p w14:paraId="1B18244A" w14:textId="77777777" w:rsidR="00A92C29" w:rsidRPr="00F95B02" w:rsidRDefault="00A92C29" w:rsidP="00365F42">
            <w:pPr>
              <w:pStyle w:val="TAH"/>
              <w:rPr>
                <w:rFonts w:cs="v5.0.0"/>
              </w:rPr>
            </w:pPr>
            <w:r w:rsidRPr="00F95B02">
              <w:rPr>
                <w:rFonts w:cs="v5.0.0"/>
              </w:rPr>
              <w:t>Wanted signal mean power (dBm)</w:t>
            </w:r>
          </w:p>
        </w:tc>
        <w:tc>
          <w:tcPr>
            <w:tcW w:w="1984" w:type="dxa"/>
            <w:tcBorders>
              <w:bottom w:val="single" w:sz="4" w:space="0" w:color="auto"/>
            </w:tcBorders>
          </w:tcPr>
          <w:p w14:paraId="0834F969" w14:textId="77777777" w:rsidR="00A92C29" w:rsidRPr="00F95B02" w:rsidRDefault="00A92C29" w:rsidP="00365F42">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7350F267" w14:textId="77777777" w:rsidR="00A92C29" w:rsidRPr="00F95B02" w:rsidRDefault="00A92C29" w:rsidP="00365F42">
            <w:pPr>
              <w:pStyle w:val="TAH"/>
              <w:rPr>
                <w:rFonts w:cs="v5.0.0"/>
              </w:rPr>
            </w:pPr>
            <w:r w:rsidRPr="00F95B02">
              <w:rPr>
                <w:rFonts w:cs="v5.0.0"/>
              </w:rPr>
              <w:t>Type of interfering signal</w:t>
            </w:r>
          </w:p>
        </w:tc>
      </w:tr>
      <w:tr w:rsidR="00A92C29" w:rsidRPr="00E92A2E" w14:paraId="6A065F87" w14:textId="77777777" w:rsidTr="00365F42">
        <w:trPr>
          <w:cantSplit/>
          <w:jc w:val="center"/>
        </w:trPr>
        <w:tc>
          <w:tcPr>
            <w:tcW w:w="1417" w:type="dxa"/>
            <w:tcBorders>
              <w:bottom w:val="nil"/>
            </w:tcBorders>
            <w:vAlign w:val="center"/>
          </w:tcPr>
          <w:p w14:paraId="095E8CC0" w14:textId="77777777" w:rsidR="00A92C29" w:rsidRPr="00E92A2E" w:rsidRDefault="00A92C29" w:rsidP="00365F42">
            <w:pPr>
              <w:pStyle w:val="TAC"/>
            </w:pPr>
            <w:r w:rsidRPr="00F95B02">
              <w:rPr>
                <w:rFonts w:cs="v5.0.0"/>
                <w:lang w:eastAsia="zh-CN"/>
              </w:rPr>
              <w:t>5</w:t>
            </w:r>
          </w:p>
        </w:tc>
        <w:tc>
          <w:tcPr>
            <w:tcW w:w="1417" w:type="dxa"/>
            <w:vAlign w:val="center"/>
          </w:tcPr>
          <w:p w14:paraId="0B4A4FC2" w14:textId="77777777" w:rsidR="00A92C29" w:rsidRPr="00E92A2E" w:rsidRDefault="00A92C29" w:rsidP="00365F42">
            <w:pPr>
              <w:pStyle w:val="TAC"/>
            </w:pPr>
            <w:r w:rsidRPr="00F95B02">
              <w:rPr>
                <w:rFonts w:cs="v5.0.0"/>
                <w:lang w:eastAsia="zh-CN"/>
              </w:rPr>
              <w:t>15</w:t>
            </w:r>
          </w:p>
        </w:tc>
        <w:tc>
          <w:tcPr>
            <w:tcW w:w="1417" w:type="dxa"/>
            <w:vAlign w:val="center"/>
          </w:tcPr>
          <w:p w14:paraId="3CE28D2F" w14:textId="77777777" w:rsidR="00A92C29" w:rsidRPr="00E92A2E" w:rsidRDefault="00A92C29" w:rsidP="00365F42">
            <w:pPr>
              <w:pStyle w:val="TAC"/>
            </w:pPr>
            <w:r w:rsidRPr="00F95B02">
              <w:t>G-FR1-A</w:t>
            </w:r>
            <w:r w:rsidRPr="00F95B02">
              <w:rPr>
                <w:lang w:eastAsia="zh-CN"/>
              </w:rPr>
              <w:t>2</w:t>
            </w:r>
            <w:r w:rsidRPr="00F95B02">
              <w:t>-1</w:t>
            </w:r>
          </w:p>
        </w:tc>
        <w:tc>
          <w:tcPr>
            <w:tcW w:w="1417" w:type="dxa"/>
            <w:vAlign w:val="bottom"/>
          </w:tcPr>
          <w:p w14:paraId="5A4F1765" w14:textId="77777777" w:rsidR="00A92C29" w:rsidRPr="00E92A2E" w:rsidRDefault="00A92C29" w:rsidP="00365F42">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274156EF" w14:textId="77777777" w:rsidR="00A92C29" w:rsidRPr="00E92A2E" w:rsidRDefault="00A92C29" w:rsidP="00365F42">
            <w:pPr>
              <w:pStyle w:val="TAC"/>
            </w:pPr>
            <w:r w:rsidRPr="00F95B02">
              <w:rPr>
                <w:rFonts w:cs="v5.0.0"/>
                <w:lang w:eastAsia="zh-CN"/>
              </w:rPr>
              <w:t>-82.5- Δ</w:t>
            </w:r>
            <w:r w:rsidRPr="00F95B02">
              <w:rPr>
                <w:rFonts w:cs="Arial"/>
                <w:vertAlign w:val="subscript"/>
              </w:rPr>
              <w:t>OTAREFSENS</w:t>
            </w:r>
          </w:p>
        </w:tc>
        <w:tc>
          <w:tcPr>
            <w:tcW w:w="1417" w:type="dxa"/>
            <w:tcBorders>
              <w:bottom w:val="nil"/>
            </w:tcBorders>
            <w:vAlign w:val="center"/>
          </w:tcPr>
          <w:p w14:paraId="10B0CF1E" w14:textId="77777777" w:rsidR="00A92C29" w:rsidRPr="00E92A2E" w:rsidRDefault="00A92C29" w:rsidP="00365F42">
            <w:pPr>
              <w:pStyle w:val="TAC"/>
            </w:pPr>
            <w:r w:rsidRPr="00F95B02">
              <w:rPr>
                <w:rFonts w:cs="v5.0.0"/>
                <w:lang w:eastAsia="zh-CN"/>
              </w:rPr>
              <w:t>AWGN</w:t>
            </w:r>
          </w:p>
        </w:tc>
      </w:tr>
      <w:tr w:rsidR="00A92C29" w:rsidRPr="00E92A2E" w14:paraId="253ED82C" w14:textId="77777777" w:rsidTr="00365F42">
        <w:trPr>
          <w:cantSplit/>
          <w:jc w:val="center"/>
        </w:trPr>
        <w:tc>
          <w:tcPr>
            <w:tcW w:w="1417" w:type="dxa"/>
            <w:tcBorders>
              <w:top w:val="nil"/>
              <w:bottom w:val="single" w:sz="4" w:space="0" w:color="auto"/>
            </w:tcBorders>
            <w:vAlign w:val="center"/>
          </w:tcPr>
          <w:p w14:paraId="118BAFA3" w14:textId="77777777" w:rsidR="00A92C29" w:rsidRPr="00E92A2E" w:rsidRDefault="00A92C29" w:rsidP="00365F42">
            <w:pPr>
              <w:pStyle w:val="TAC"/>
            </w:pPr>
          </w:p>
        </w:tc>
        <w:tc>
          <w:tcPr>
            <w:tcW w:w="1417" w:type="dxa"/>
            <w:vAlign w:val="center"/>
          </w:tcPr>
          <w:p w14:paraId="36DDC1C7" w14:textId="77777777" w:rsidR="00A92C29" w:rsidRPr="00E92A2E" w:rsidRDefault="00A92C29" w:rsidP="00365F42">
            <w:pPr>
              <w:pStyle w:val="TAC"/>
            </w:pPr>
            <w:r w:rsidRPr="00F95B02">
              <w:rPr>
                <w:rFonts w:cs="v5.0.0"/>
                <w:lang w:eastAsia="zh-CN"/>
              </w:rPr>
              <w:t>30</w:t>
            </w:r>
          </w:p>
        </w:tc>
        <w:tc>
          <w:tcPr>
            <w:tcW w:w="1417" w:type="dxa"/>
            <w:vAlign w:val="center"/>
          </w:tcPr>
          <w:p w14:paraId="745FC6A8" w14:textId="77777777" w:rsidR="00A92C29" w:rsidRPr="00E92A2E" w:rsidRDefault="00A92C29" w:rsidP="00365F42">
            <w:pPr>
              <w:pStyle w:val="TAC"/>
            </w:pPr>
            <w:r w:rsidRPr="00F95B02">
              <w:t>G-FR1-A</w:t>
            </w:r>
            <w:r w:rsidRPr="00F95B02">
              <w:rPr>
                <w:lang w:eastAsia="zh-CN"/>
              </w:rPr>
              <w:t>2</w:t>
            </w:r>
            <w:r w:rsidRPr="00F95B02">
              <w:t>-2</w:t>
            </w:r>
          </w:p>
        </w:tc>
        <w:tc>
          <w:tcPr>
            <w:tcW w:w="1417" w:type="dxa"/>
            <w:vAlign w:val="bottom"/>
          </w:tcPr>
          <w:p w14:paraId="1955134B" w14:textId="77777777" w:rsidR="00A92C29" w:rsidRPr="00E92A2E" w:rsidRDefault="00A92C29" w:rsidP="00365F42">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single" w:sz="4" w:space="0" w:color="auto"/>
            </w:tcBorders>
            <w:vAlign w:val="center"/>
          </w:tcPr>
          <w:p w14:paraId="6FD1EC40" w14:textId="77777777" w:rsidR="00A92C29" w:rsidRPr="00E92A2E" w:rsidRDefault="00A92C29" w:rsidP="00365F42">
            <w:pPr>
              <w:pStyle w:val="TAC"/>
            </w:pPr>
          </w:p>
        </w:tc>
        <w:tc>
          <w:tcPr>
            <w:tcW w:w="1417" w:type="dxa"/>
            <w:tcBorders>
              <w:top w:val="nil"/>
              <w:bottom w:val="single" w:sz="4" w:space="0" w:color="auto"/>
            </w:tcBorders>
            <w:vAlign w:val="center"/>
          </w:tcPr>
          <w:p w14:paraId="63614271" w14:textId="77777777" w:rsidR="00A92C29" w:rsidRPr="00E92A2E" w:rsidRDefault="00A92C29" w:rsidP="00365F42">
            <w:pPr>
              <w:pStyle w:val="TAC"/>
            </w:pPr>
          </w:p>
        </w:tc>
      </w:tr>
      <w:tr w:rsidR="00A31AAD" w:rsidRPr="00E92A2E" w14:paraId="5286C55A" w14:textId="77777777" w:rsidTr="00365F42">
        <w:trPr>
          <w:cantSplit/>
          <w:jc w:val="center"/>
          <w:ins w:id="79" w:author="AC" w:date="2025-01-22T12:49:00Z"/>
        </w:trPr>
        <w:tc>
          <w:tcPr>
            <w:tcW w:w="1417" w:type="dxa"/>
            <w:tcBorders>
              <w:top w:val="nil"/>
              <w:bottom w:val="single" w:sz="4" w:space="0" w:color="auto"/>
            </w:tcBorders>
            <w:vAlign w:val="center"/>
          </w:tcPr>
          <w:p w14:paraId="7394B680" w14:textId="7209C29E" w:rsidR="00A31AAD" w:rsidRPr="00E92A2E" w:rsidRDefault="00A31AAD" w:rsidP="00365F42">
            <w:pPr>
              <w:pStyle w:val="TAC"/>
              <w:rPr>
                <w:ins w:id="80" w:author="AC" w:date="2025-01-22T12:49:00Z" w16du:dateUtc="2025-01-22T11:49:00Z"/>
              </w:rPr>
            </w:pPr>
            <w:ins w:id="81" w:author="AC" w:date="2025-01-22T12:49:00Z" w16du:dateUtc="2025-01-22T11:49:00Z">
              <w:r>
                <w:t>7</w:t>
              </w:r>
            </w:ins>
          </w:p>
        </w:tc>
        <w:tc>
          <w:tcPr>
            <w:tcW w:w="1417" w:type="dxa"/>
            <w:vAlign w:val="center"/>
          </w:tcPr>
          <w:p w14:paraId="2B2A3E05" w14:textId="3F5633B9" w:rsidR="00A31AAD" w:rsidRPr="00F95B02" w:rsidRDefault="00A31AAD" w:rsidP="00365F42">
            <w:pPr>
              <w:pStyle w:val="TAC"/>
              <w:rPr>
                <w:ins w:id="82" w:author="AC" w:date="2025-01-22T12:49:00Z" w16du:dateUtc="2025-01-22T11:49:00Z"/>
                <w:rFonts w:cs="v5.0.0"/>
                <w:lang w:eastAsia="zh-CN"/>
              </w:rPr>
            </w:pPr>
            <w:ins w:id="83" w:author="AC" w:date="2025-01-22T12:49:00Z" w16du:dateUtc="2025-01-22T11:49:00Z">
              <w:r>
                <w:rPr>
                  <w:rFonts w:cs="v5.0.0"/>
                  <w:lang w:eastAsia="zh-CN"/>
                </w:rPr>
                <w:t>15</w:t>
              </w:r>
            </w:ins>
          </w:p>
        </w:tc>
        <w:tc>
          <w:tcPr>
            <w:tcW w:w="1417" w:type="dxa"/>
            <w:vAlign w:val="center"/>
          </w:tcPr>
          <w:p w14:paraId="0E9A007D" w14:textId="0256A416" w:rsidR="00A31AAD" w:rsidRPr="00F95B02" w:rsidRDefault="00A31AAD" w:rsidP="00365F42">
            <w:pPr>
              <w:pStyle w:val="TAC"/>
              <w:rPr>
                <w:ins w:id="84" w:author="AC" w:date="2025-01-22T12:49:00Z" w16du:dateUtc="2025-01-22T11:49:00Z"/>
              </w:rPr>
            </w:pPr>
            <w:ins w:id="85" w:author="AC" w:date="2025-01-22T12:49:00Z" w16du:dateUtc="2025-01-22T11:49:00Z">
              <w:r>
                <w:t>G-FR1-A2-1</w:t>
              </w:r>
            </w:ins>
          </w:p>
        </w:tc>
        <w:tc>
          <w:tcPr>
            <w:tcW w:w="1417" w:type="dxa"/>
            <w:vAlign w:val="bottom"/>
          </w:tcPr>
          <w:p w14:paraId="45117781" w14:textId="280974C9" w:rsidR="00A31AAD" w:rsidRPr="00F95B02" w:rsidRDefault="00A31AAD" w:rsidP="00365F42">
            <w:pPr>
              <w:pStyle w:val="TAC"/>
              <w:rPr>
                <w:ins w:id="86" w:author="AC" w:date="2025-01-22T12:49:00Z" w16du:dateUtc="2025-01-22T11:49:00Z"/>
              </w:rPr>
            </w:pPr>
            <w:ins w:id="87" w:author="AC" w:date="2025-01-22T12:49:00Z" w16du:dateUtc="2025-01-22T11:49:00Z">
              <w:r w:rsidRPr="00F95B02">
                <w:t>-70.7</w:t>
              </w:r>
              <w:r w:rsidRPr="00F95B02">
                <w:rPr>
                  <w:rFonts w:cs="v5.0.0"/>
                  <w:lang w:eastAsia="zh-CN"/>
                </w:rPr>
                <w:t>- Δ</w:t>
              </w:r>
              <w:r w:rsidRPr="00F95B02">
                <w:rPr>
                  <w:vertAlign w:val="subscript"/>
                </w:rPr>
                <w:t>OTAREFSENS</w:t>
              </w:r>
            </w:ins>
          </w:p>
        </w:tc>
        <w:tc>
          <w:tcPr>
            <w:tcW w:w="1984" w:type="dxa"/>
            <w:tcBorders>
              <w:top w:val="nil"/>
              <w:bottom w:val="single" w:sz="4" w:space="0" w:color="auto"/>
            </w:tcBorders>
            <w:vAlign w:val="center"/>
          </w:tcPr>
          <w:p w14:paraId="4A225D44" w14:textId="1E8D993D" w:rsidR="00A31AAD" w:rsidRPr="00E92A2E" w:rsidRDefault="00A31AAD" w:rsidP="00365F42">
            <w:pPr>
              <w:pStyle w:val="TAC"/>
              <w:rPr>
                <w:ins w:id="88" w:author="AC" w:date="2025-01-22T12:49:00Z" w16du:dateUtc="2025-01-22T11:49:00Z"/>
              </w:rPr>
            </w:pPr>
            <w:ins w:id="89" w:author="AC" w:date="2025-01-22T12:49:00Z" w16du:dateUtc="2025-01-22T11:49:00Z">
              <w:r w:rsidRPr="00F95B02">
                <w:t>-</w:t>
              </w:r>
              <w:r>
                <w:t>81</w:t>
              </w:r>
              <w:r w:rsidRPr="00F95B02">
                <w:rPr>
                  <w:rFonts w:cs="v5.0.0"/>
                  <w:lang w:eastAsia="zh-CN"/>
                </w:rPr>
                <w:t>- Δ</w:t>
              </w:r>
              <w:r w:rsidRPr="00F95B02">
                <w:rPr>
                  <w:vertAlign w:val="subscript"/>
                </w:rPr>
                <w:t>OTAREFSENS</w:t>
              </w:r>
            </w:ins>
          </w:p>
        </w:tc>
        <w:tc>
          <w:tcPr>
            <w:tcW w:w="1417" w:type="dxa"/>
            <w:tcBorders>
              <w:top w:val="nil"/>
              <w:bottom w:val="single" w:sz="4" w:space="0" w:color="auto"/>
            </w:tcBorders>
            <w:vAlign w:val="center"/>
          </w:tcPr>
          <w:p w14:paraId="2360C588" w14:textId="368B8427" w:rsidR="00A31AAD" w:rsidRPr="00E92A2E" w:rsidRDefault="00A31AAD" w:rsidP="00365F42">
            <w:pPr>
              <w:pStyle w:val="TAC"/>
              <w:rPr>
                <w:ins w:id="90" w:author="AC" w:date="2025-01-22T12:49:00Z" w16du:dateUtc="2025-01-22T11:49:00Z"/>
              </w:rPr>
            </w:pPr>
            <w:ins w:id="91" w:author="AC" w:date="2025-01-22T12:50:00Z" w16du:dateUtc="2025-01-22T11:50:00Z">
              <w:r>
                <w:t>AWGN</w:t>
              </w:r>
            </w:ins>
          </w:p>
        </w:tc>
      </w:tr>
      <w:tr w:rsidR="00A92C29" w:rsidRPr="00E92A2E" w14:paraId="083F33A5" w14:textId="77777777" w:rsidTr="00365F42">
        <w:trPr>
          <w:cantSplit/>
          <w:jc w:val="center"/>
        </w:trPr>
        <w:tc>
          <w:tcPr>
            <w:tcW w:w="1417" w:type="dxa"/>
            <w:tcBorders>
              <w:bottom w:val="nil"/>
            </w:tcBorders>
            <w:vAlign w:val="center"/>
          </w:tcPr>
          <w:p w14:paraId="76F7D1C5" w14:textId="77777777" w:rsidR="00A92C29" w:rsidRPr="00E92A2E" w:rsidRDefault="00A92C29" w:rsidP="00365F42">
            <w:pPr>
              <w:pStyle w:val="TAC"/>
            </w:pPr>
            <w:r w:rsidRPr="00F95B02">
              <w:rPr>
                <w:rFonts w:cs="v5.0.0"/>
                <w:lang w:eastAsia="zh-CN"/>
              </w:rPr>
              <w:t>10</w:t>
            </w:r>
          </w:p>
        </w:tc>
        <w:tc>
          <w:tcPr>
            <w:tcW w:w="1417" w:type="dxa"/>
            <w:vAlign w:val="center"/>
          </w:tcPr>
          <w:p w14:paraId="1C375ED7" w14:textId="77777777" w:rsidR="00A92C29" w:rsidRPr="00F95B02" w:rsidRDefault="00A92C29" w:rsidP="00365F42">
            <w:pPr>
              <w:pStyle w:val="TAC"/>
              <w:rPr>
                <w:rFonts w:cs="v5.0.0"/>
                <w:lang w:eastAsia="zh-CN"/>
              </w:rPr>
            </w:pPr>
            <w:r w:rsidRPr="00F95B02">
              <w:rPr>
                <w:rFonts w:cs="v5.0.0"/>
                <w:lang w:eastAsia="zh-CN"/>
              </w:rPr>
              <w:t>15</w:t>
            </w:r>
          </w:p>
        </w:tc>
        <w:tc>
          <w:tcPr>
            <w:tcW w:w="1417" w:type="dxa"/>
            <w:vAlign w:val="center"/>
          </w:tcPr>
          <w:p w14:paraId="133E23B8" w14:textId="77777777" w:rsidR="00A92C29" w:rsidRPr="00F95B02" w:rsidRDefault="00A92C29" w:rsidP="00365F42">
            <w:pPr>
              <w:pStyle w:val="TAC"/>
            </w:pPr>
            <w:r w:rsidRPr="00F95B02">
              <w:t>G-FR1-A</w:t>
            </w:r>
            <w:r w:rsidRPr="00F95B02">
              <w:rPr>
                <w:lang w:eastAsia="zh-CN"/>
              </w:rPr>
              <w:t>2</w:t>
            </w:r>
            <w:r w:rsidRPr="00F95B02">
              <w:t>-1</w:t>
            </w:r>
          </w:p>
        </w:tc>
        <w:tc>
          <w:tcPr>
            <w:tcW w:w="1417" w:type="dxa"/>
            <w:vAlign w:val="bottom"/>
          </w:tcPr>
          <w:p w14:paraId="51ECF381" w14:textId="77777777" w:rsidR="00A92C29" w:rsidRPr="00F95B02" w:rsidRDefault="00A92C29" w:rsidP="00365F42">
            <w:pPr>
              <w:pStyle w:val="TAC"/>
            </w:pPr>
            <w:r w:rsidRPr="00F95B02">
              <w:t>-70.7</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bottom w:val="nil"/>
            </w:tcBorders>
            <w:vAlign w:val="center"/>
          </w:tcPr>
          <w:p w14:paraId="0A467568" w14:textId="77777777" w:rsidR="00A92C29" w:rsidRPr="00E92A2E" w:rsidRDefault="00A92C29" w:rsidP="00365F42">
            <w:pPr>
              <w:pStyle w:val="TAC"/>
            </w:pPr>
            <w:r w:rsidRPr="00F95B02">
              <w:rPr>
                <w:rFonts w:cs="v5.0.0"/>
                <w:lang w:eastAsia="zh-CN"/>
              </w:rPr>
              <w:t>-79.3</w:t>
            </w:r>
            <w:r w:rsidRPr="00F95B02">
              <w:rPr>
                <w:rFonts w:cs="Arial"/>
              </w:rPr>
              <w:t>- Δ</w:t>
            </w:r>
            <w:r w:rsidRPr="00F95B02">
              <w:rPr>
                <w:rFonts w:cs="Arial"/>
                <w:vertAlign w:val="subscript"/>
              </w:rPr>
              <w:t>OTAREFSENS</w:t>
            </w:r>
          </w:p>
        </w:tc>
        <w:tc>
          <w:tcPr>
            <w:tcW w:w="1417" w:type="dxa"/>
            <w:tcBorders>
              <w:bottom w:val="nil"/>
            </w:tcBorders>
            <w:vAlign w:val="center"/>
          </w:tcPr>
          <w:p w14:paraId="4C12CC94" w14:textId="77777777" w:rsidR="00A92C29" w:rsidRPr="00E92A2E" w:rsidRDefault="00A92C29" w:rsidP="00365F42">
            <w:pPr>
              <w:pStyle w:val="TAC"/>
            </w:pPr>
            <w:r w:rsidRPr="00F95B02">
              <w:rPr>
                <w:rFonts w:cs="v5.0.0"/>
                <w:lang w:eastAsia="zh-CN"/>
              </w:rPr>
              <w:t>AWGN</w:t>
            </w:r>
          </w:p>
        </w:tc>
      </w:tr>
      <w:tr w:rsidR="00A92C29" w:rsidRPr="00E92A2E" w14:paraId="69565308" w14:textId="77777777" w:rsidTr="00365F42">
        <w:trPr>
          <w:cantSplit/>
          <w:jc w:val="center"/>
        </w:trPr>
        <w:tc>
          <w:tcPr>
            <w:tcW w:w="1417" w:type="dxa"/>
            <w:tcBorders>
              <w:top w:val="nil"/>
              <w:bottom w:val="nil"/>
            </w:tcBorders>
            <w:vAlign w:val="center"/>
          </w:tcPr>
          <w:p w14:paraId="7BACE74D" w14:textId="77777777" w:rsidR="00A92C29" w:rsidRPr="00E92A2E" w:rsidRDefault="00A92C29" w:rsidP="00365F42">
            <w:pPr>
              <w:pStyle w:val="TAC"/>
            </w:pPr>
          </w:p>
        </w:tc>
        <w:tc>
          <w:tcPr>
            <w:tcW w:w="1417" w:type="dxa"/>
            <w:vAlign w:val="center"/>
          </w:tcPr>
          <w:p w14:paraId="3332752D" w14:textId="77777777" w:rsidR="00A92C29" w:rsidRPr="00F95B02" w:rsidRDefault="00A92C29" w:rsidP="00365F42">
            <w:pPr>
              <w:pStyle w:val="TAC"/>
              <w:rPr>
                <w:rFonts w:cs="v5.0.0"/>
                <w:lang w:eastAsia="zh-CN"/>
              </w:rPr>
            </w:pPr>
            <w:r w:rsidRPr="00F95B02">
              <w:rPr>
                <w:rFonts w:cs="v5.0.0"/>
                <w:lang w:eastAsia="zh-CN"/>
              </w:rPr>
              <w:t>30</w:t>
            </w:r>
          </w:p>
        </w:tc>
        <w:tc>
          <w:tcPr>
            <w:tcW w:w="1417" w:type="dxa"/>
            <w:vAlign w:val="center"/>
          </w:tcPr>
          <w:p w14:paraId="31C61118" w14:textId="77777777" w:rsidR="00A92C29" w:rsidRPr="00F95B02" w:rsidRDefault="00A92C29" w:rsidP="00365F42">
            <w:pPr>
              <w:pStyle w:val="TAC"/>
            </w:pPr>
            <w:r w:rsidRPr="00F95B02">
              <w:t>G-FR1-A</w:t>
            </w:r>
            <w:r w:rsidRPr="00F95B02">
              <w:rPr>
                <w:lang w:eastAsia="zh-CN"/>
              </w:rPr>
              <w:t>2</w:t>
            </w:r>
            <w:r w:rsidRPr="00F95B02">
              <w:t>-2</w:t>
            </w:r>
          </w:p>
        </w:tc>
        <w:tc>
          <w:tcPr>
            <w:tcW w:w="1417" w:type="dxa"/>
            <w:vAlign w:val="bottom"/>
          </w:tcPr>
          <w:p w14:paraId="168AA614" w14:textId="77777777" w:rsidR="00A92C29" w:rsidRPr="00F95B02" w:rsidRDefault="00A92C29" w:rsidP="00365F42">
            <w:pPr>
              <w:pStyle w:val="TAC"/>
            </w:pPr>
            <w:r w:rsidRPr="00F95B02">
              <w:t>-71.4</w:t>
            </w:r>
            <w:r w:rsidRPr="00F95B02">
              <w:rPr>
                <w:rFonts w:cs="v5.0.0"/>
                <w:lang w:eastAsia="zh-CN"/>
              </w:rPr>
              <w:t>- Δ</w:t>
            </w:r>
            <w:r w:rsidRPr="00F95B02">
              <w:rPr>
                <w:vertAlign w:val="subscript"/>
              </w:rPr>
              <w:t>OTAREFSENS</w:t>
            </w:r>
            <w:r w:rsidRPr="00F95B02" w:rsidDel="00476831">
              <w:rPr>
                <w:rFonts w:cs="v5.0.0"/>
                <w:lang w:eastAsia="zh-CN"/>
              </w:rPr>
              <w:t xml:space="preserve"> </w:t>
            </w:r>
          </w:p>
        </w:tc>
        <w:tc>
          <w:tcPr>
            <w:tcW w:w="1984" w:type="dxa"/>
            <w:tcBorders>
              <w:top w:val="nil"/>
              <w:bottom w:val="nil"/>
            </w:tcBorders>
            <w:vAlign w:val="center"/>
          </w:tcPr>
          <w:p w14:paraId="6012175E" w14:textId="77777777" w:rsidR="00A92C29" w:rsidRPr="00E92A2E" w:rsidRDefault="00A92C29" w:rsidP="00365F42">
            <w:pPr>
              <w:pStyle w:val="TAC"/>
            </w:pPr>
          </w:p>
        </w:tc>
        <w:tc>
          <w:tcPr>
            <w:tcW w:w="1417" w:type="dxa"/>
            <w:tcBorders>
              <w:top w:val="nil"/>
              <w:bottom w:val="nil"/>
            </w:tcBorders>
            <w:vAlign w:val="center"/>
          </w:tcPr>
          <w:p w14:paraId="311763A4" w14:textId="77777777" w:rsidR="00A92C29" w:rsidRPr="00E92A2E" w:rsidRDefault="00A92C29" w:rsidP="00365F42">
            <w:pPr>
              <w:pStyle w:val="TAC"/>
            </w:pPr>
          </w:p>
        </w:tc>
      </w:tr>
    </w:tbl>
    <w:p w14:paraId="76E6E14A" w14:textId="77777777" w:rsidR="00A92C29" w:rsidRDefault="00A92C29" w:rsidP="009267C2">
      <w:pPr>
        <w:pStyle w:val="B1"/>
        <w:ind w:left="0" w:firstLine="0"/>
        <w:rPr>
          <w:sz w:val="24"/>
          <w:szCs w:val="24"/>
          <w:lang w:eastAsia="zh-CN"/>
        </w:rPr>
      </w:pPr>
    </w:p>
    <w:p w14:paraId="69180D1E" w14:textId="6016FDDB" w:rsidR="001E256C" w:rsidRDefault="00A92C29" w:rsidP="009267C2">
      <w:pPr>
        <w:pStyle w:val="B1"/>
        <w:ind w:left="0" w:firstLine="0"/>
        <w:rPr>
          <w:sz w:val="24"/>
          <w:szCs w:val="24"/>
          <w:lang w:eastAsia="zh-CN"/>
        </w:rPr>
      </w:pPr>
      <w:r>
        <w:rPr>
          <w:sz w:val="24"/>
          <w:szCs w:val="24"/>
          <w:lang w:eastAsia="zh-CN"/>
        </w:rPr>
        <w:t>MR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A92C29" w:rsidRPr="00F95B02" w14:paraId="3717AD43" w14:textId="77777777" w:rsidTr="00365F42">
        <w:trPr>
          <w:cantSplit/>
          <w:jc w:val="center"/>
        </w:trPr>
        <w:tc>
          <w:tcPr>
            <w:tcW w:w="1417" w:type="dxa"/>
            <w:tcBorders>
              <w:bottom w:val="single" w:sz="4" w:space="0" w:color="auto"/>
            </w:tcBorders>
            <w:vAlign w:val="center"/>
          </w:tcPr>
          <w:p w14:paraId="42763D64" w14:textId="77777777" w:rsidR="00A92C29" w:rsidRPr="00F95B02" w:rsidRDefault="00A92C29" w:rsidP="00365F42">
            <w:pPr>
              <w:pStyle w:val="TAH"/>
              <w:rPr>
                <w:rFonts w:cs="v5.0.0"/>
              </w:rPr>
            </w:pPr>
            <w:r w:rsidRPr="00F95B02">
              <w:rPr>
                <w:rFonts w:cs="v5.0.0"/>
                <w:i/>
              </w:rPr>
              <w:t>BS channel bandwidth</w:t>
            </w:r>
            <w:r w:rsidRPr="00F95B02">
              <w:rPr>
                <w:rFonts w:cs="v5.0.0"/>
              </w:rPr>
              <w:t xml:space="preserve"> (MHz)</w:t>
            </w:r>
          </w:p>
        </w:tc>
        <w:tc>
          <w:tcPr>
            <w:tcW w:w="1417" w:type="dxa"/>
          </w:tcPr>
          <w:p w14:paraId="4D1DEAC9" w14:textId="77777777" w:rsidR="00A92C29" w:rsidRPr="00F95B02" w:rsidRDefault="00A92C29" w:rsidP="00365F42">
            <w:pPr>
              <w:pStyle w:val="TAH"/>
              <w:rPr>
                <w:rFonts w:cs="v5.0.0"/>
                <w:lang w:eastAsia="zh-CN"/>
              </w:rPr>
            </w:pPr>
            <w:r w:rsidRPr="00F95B02">
              <w:rPr>
                <w:rFonts w:cs="v5.0.0"/>
                <w:lang w:eastAsia="zh-CN"/>
              </w:rPr>
              <w:t>Subcarrier spacing (kHz)</w:t>
            </w:r>
          </w:p>
        </w:tc>
        <w:tc>
          <w:tcPr>
            <w:tcW w:w="1417" w:type="dxa"/>
          </w:tcPr>
          <w:p w14:paraId="0FC50979" w14:textId="77777777" w:rsidR="00A92C29" w:rsidRPr="00F95B02" w:rsidRDefault="00A92C29" w:rsidP="00365F42">
            <w:pPr>
              <w:pStyle w:val="TAH"/>
              <w:rPr>
                <w:rFonts w:cs="v5.0.0"/>
              </w:rPr>
            </w:pPr>
            <w:r w:rsidRPr="00F95B02">
              <w:rPr>
                <w:rFonts w:cs="v5.0.0"/>
              </w:rPr>
              <w:t>Reference measurement channel</w:t>
            </w:r>
          </w:p>
        </w:tc>
        <w:tc>
          <w:tcPr>
            <w:tcW w:w="1417" w:type="dxa"/>
          </w:tcPr>
          <w:p w14:paraId="15092261" w14:textId="77777777" w:rsidR="00A92C29" w:rsidRPr="00F95B02" w:rsidRDefault="00A92C29" w:rsidP="00365F42">
            <w:pPr>
              <w:pStyle w:val="TAH"/>
              <w:rPr>
                <w:rFonts w:cs="v5.0.0"/>
              </w:rPr>
            </w:pPr>
            <w:r w:rsidRPr="00F95B02">
              <w:rPr>
                <w:rFonts w:cs="v5.0.0"/>
              </w:rPr>
              <w:t>Wanted signal mean power (dBm)</w:t>
            </w:r>
          </w:p>
        </w:tc>
        <w:tc>
          <w:tcPr>
            <w:tcW w:w="1984" w:type="dxa"/>
            <w:tcBorders>
              <w:bottom w:val="single" w:sz="4" w:space="0" w:color="auto"/>
            </w:tcBorders>
          </w:tcPr>
          <w:p w14:paraId="1A78984A" w14:textId="77777777" w:rsidR="00A92C29" w:rsidRPr="00F95B02" w:rsidRDefault="00A92C29" w:rsidP="00365F42">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1F771970" w14:textId="77777777" w:rsidR="00A92C29" w:rsidRPr="00F95B02" w:rsidRDefault="00A92C29" w:rsidP="00365F42">
            <w:pPr>
              <w:pStyle w:val="TAH"/>
              <w:rPr>
                <w:rFonts w:cs="v5.0.0"/>
              </w:rPr>
            </w:pPr>
            <w:r w:rsidRPr="00F95B02">
              <w:rPr>
                <w:rFonts w:cs="v5.0.0"/>
              </w:rPr>
              <w:t>Type of interfering signal</w:t>
            </w:r>
          </w:p>
        </w:tc>
      </w:tr>
      <w:tr w:rsidR="00A92C29" w:rsidRPr="00E92A2E" w14:paraId="67A439E2" w14:textId="77777777" w:rsidTr="00365F42">
        <w:trPr>
          <w:cantSplit/>
          <w:jc w:val="center"/>
        </w:trPr>
        <w:tc>
          <w:tcPr>
            <w:tcW w:w="1417" w:type="dxa"/>
            <w:tcBorders>
              <w:bottom w:val="nil"/>
            </w:tcBorders>
            <w:vAlign w:val="center"/>
          </w:tcPr>
          <w:p w14:paraId="225EB96F" w14:textId="77777777" w:rsidR="00A92C29" w:rsidRPr="00E92A2E" w:rsidRDefault="00A92C29" w:rsidP="00365F42">
            <w:pPr>
              <w:pStyle w:val="TAC"/>
            </w:pPr>
            <w:r w:rsidRPr="00F95B02">
              <w:rPr>
                <w:rFonts w:cs="v5.0.0"/>
                <w:lang w:eastAsia="zh-CN"/>
              </w:rPr>
              <w:t>5</w:t>
            </w:r>
          </w:p>
        </w:tc>
        <w:tc>
          <w:tcPr>
            <w:tcW w:w="1417" w:type="dxa"/>
            <w:vAlign w:val="center"/>
          </w:tcPr>
          <w:p w14:paraId="26FCA5DA" w14:textId="77777777" w:rsidR="00A92C29" w:rsidRPr="00E92A2E" w:rsidRDefault="00A92C29" w:rsidP="00365F42">
            <w:pPr>
              <w:pStyle w:val="TAC"/>
            </w:pPr>
            <w:r w:rsidRPr="00F95B02">
              <w:rPr>
                <w:rFonts w:cs="v5.0.0"/>
                <w:lang w:eastAsia="zh-CN"/>
              </w:rPr>
              <w:t>15</w:t>
            </w:r>
          </w:p>
        </w:tc>
        <w:tc>
          <w:tcPr>
            <w:tcW w:w="1417" w:type="dxa"/>
            <w:vAlign w:val="center"/>
          </w:tcPr>
          <w:p w14:paraId="45735D75" w14:textId="77777777" w:rsidR="00A92C29" w:rsidRPr="00E92A2E" w:rsidRDefault="00A92C29" w:rsidP="00365F42">
            <w:pPr>
              <w:pStyle w:val="TAC"/>
            </w:pPr>
            <w:r w:rsidRPr="00F95B02">
              <w:t>G-FR1-A2-1</w:t>
            </w:r>
          </w:p>
        </w:tc>
        <w:tc>
          <w:tcPr>
            <w:tcW w:w="1417" w:type="dxa"/>
            <w:vAlign w:val="bottom"/>
          </w:tcPr>
          <w:p w14:paraId="75D5335B" w14:textId="77777777" w:rsidR="00A92C29" w:rsidRPr="00E92A2E" w:rsidRDefault="00A92C29" w:rsidP="00365F42">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0F2032CE" w14:textId="77777777" w:rsidR="00A92C29" w:rsidRPr="00E92A2E" w:rsidRDefault="00A92C29" w:rsidP="00365F42">
            <w:pPr>
              <w:pStyle w:val="TAC"/>
            </w:pPr>
            <w:r w:rsidRPr="00F95B02">
              <w:rPr>
                <w:rFonts w:cs="v5.0.0"/>
                <w:lang w:eastAsia="zh-CN"/>
              </w:rPr>
              <w:t>-77.5- Δ</w:t>
            </w:r>
            <w:r w:rsidRPr="00F95B02">
              <w:rPr>
                <w:rFonts w:cs="Arial"/>
                <w:vertAlign w:val="subscript"/>
              </w:rPr>
              <w:t>OTAREFSENS</w:t>
            </w:r>
          </w:p>
        </w:tc>
        <w:tc>
          <w:tcPr>
            <w:tcW w:w="1417" w:type="dxa"/>
            <w:tcBorders>
              <w:bottom w:val="nil"/>
            </w:tcBorders>
            <w:vAlign w:val="center"/>
          </w:tcPr>
          <w:p w14:paraId="6149CF57" w14:textId="77777777" w:rsidR="00A92C29" w:rsidRPr="00E92A2E" w:rsidRDefault="00A92C29" w:rsidP="00365F42">
            <w:pPr>
              <w:pStyle w:val="TAC"/>
            </w:pPr>
            <w:r w:rsidRPr="00F95B02">
              <w:rPr>
                <w:rFonts w:cs="v5.0.0"/>
                <w:lang w:eastAsia="zh-CN"/>
              </w:rPr>
              <w:t>AWGN</w:t>
            </w:r>
          </w:p>
        </w:tc>
      </w:tr>
      <w:tr w:rsidR="00A92C29" w:rsidRPr="00E92A2E" w14:paraId="2849B363" w14:textId="77777777" w:rsidTr="00365F42">
        <w:trPr>
          <w:cantSplit/>
          <w:jc w:val="center"/>
        </w:trPr>
        <w:tc>
          <w:tcPr>
            <w:tcW w:w="1417" w:type="dxa"/>
            <w:tcBorders>
              <w:top w:val="nil"/>
              <w:bottom w:val="single" w:sz="4" w:space="0" w:color="auto"/>
            </w:tcBorders>
            <w:vAlign w:val="center"/>
          </w:tcPr>
          <w:p w14:paraId="224D87EB" w14:textId="77777777" w:rsidR="00A92C29" w:rsidRPr="00E92A2E" w:rsidRDefault="00A92C29" w:rsidP="00365F42">
            <w:pPr>
              <w:pStyle w:val="TAC"/>
            </w:pPr>
          </w:p>
        </w:tc>
        <w:tc>
          <w:tcPr>
            <w:tcW w:w="1417" w:type="dxa"/>
            <w:vAlign w:val="center"/>
          </w:tcPr>
          <w:p w14:paraId="1363FCAB" w14:textId="77777777" w:rsidR="00A92C29" w:rsidRPr="00E92A2E" w:rsidRDefault="00A92C29" w:rsidP="00365F42">
            <w:pPr>
              <w:pStyle w:val="TAC"/>
            </w:pPr>
            <w:r w:rsidRPr="00F95B02">
              <w:rPr>
                <w:rFonts w:cs="v5.0.0"/>
                <w:lang w:eastAsia="zh-CN"/>
              </w:rPr>
              <w:t>30</w:t>
            </w:r>
          </w:p>
        </w:tc>
        <w:tc>
          <w:tcPr>
            <w:tcW w:w="1417" w:type="dxa"/>
            <w:vAlign w:val="center"/>
          </w:tcPr>
          <w:p w14:paraId="7DE0EBBB" w14:textId="77777777" w:rsidR="00A92C29" w:rsidRPr="00E92A2E" w:rsidRDefault="00A92C29" w:rsidP="00365F42">
            <w:pPr>
              <w:pStyle w:val="TAC"/>
            </w:pPr>
            <w:r w:rsidRPr="00F95B02">
              <w:t>G-FR1-A</w:t>
            </w:r>
            <w:r w:rsidRPr="00F95B02">
              <w:rPr>
                <w:lang w:eastAsia="zh-CN"/>
              </w:rPr>
              <w:t>2</w:t>
            </w:r>
            <w:r w:rsidRPr="00F95B02">
              <w:t>-2</w:t>
            </w:r>
          </w:p>
        </w:tc>
        <w:tc>
          <w:tcPr>
            <w:tcW w:w="1417" w:type="dxa"/>
            <w:vAlign w:val="bottom"/>
          </w:tcPr>
          <w:p w14:paraId="38C06D4E" w14:textId="77777777" w:rsidR="00A92C29" w:rsidRPr="00E92A2E" w:rsidRDefault="00A92C29" w:rsidP="00365F42">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492E134A" w14:textId="77777777" w:rsidR="00A92C29" w:rsidRPr="00E92A2E" w:rsidRDefault="00A92C29" w:rsidP="00365F42">
            <w:pPr>
              <w:pStyle w:val="TAC"/>
            </w:pPr>
          </w:p>
        </w:tc>
        <w:tc>
          <w:tcPr>
            <w:tcW w:w="1417" w:type="dxa"/>
            <w:tcBorders>
              <w:top w:val="nil"/>
              <w:bottom w:val="single" w:sz="4" w:space="0" w:color="auto"/>
            </w:tcBorders>
            <w:vAlign w:val="center"/>
          </w:tcPr>
          <w:p w14:paraId="07A6E271" w14:textId="77777777" w:rsidR="00A92C29" w:rsidRPr="00E92A2E" w:rsidRDefault="00A92C29" w:rsidP="00365F42">
            <w:pPr>
              <w:pStyle w:val="TAC"/>
            </w:pPr>
          </w:p>
        </w:tc>
      </w:tr>
      <w:tr w:rsidR="00A31AAD" w:rsidRPr="00E92A2E" w14:paraId="09B5E956" w14:textId="77777777" w:rsidTr="00365F42">
        <w:trPr>
          <w:cantSplit/>
          <w:jc w:val="center"/>
          <w:ins w:id="92" w:author="AC" w:date="2025-01-22T12:49:00Z"/>
        </w:trPr>
        <w:tc>
          <w:tcPr>
            <w:tcW w:w="1417" w:type="dxa"/>
            <w:tcBorders>
              <w:top w:val="nil"/>
              <w:bottom w:val="single" w:sz="4" w:space="0" w:color="auto"/>
            </w:tcBorders>
            <w:vAlign w:val="center"/>
          </w:tcPr>
          <w:p w14:paraId="1126B7C9" w14:textId="36A6AFC8" w:rsidR="00A31AAD" w:rsidRPr="00E92A2E" w:rsidRDefault="00A31AAD" w:rsidP="00365F42">
            <w:pPr>
              <w:pStyle w:val="TAC"/>
              <w:rPr>
                <w:ins w:id="93" w:author="AC" w:date="2025-01-22T12:49:00Z" w16du:dateUtc="2025-01-22T11:49:00Z"/>
              </w:rPr>
            </w:pPr>
            <w:ins w:id="94" w:author="AC" w:date="2025-01-22T12:49:00Z" w16du:dateUtc="2025-01-22T11:49:00Z">
              <w:r>
                <w:t>7</w:t>
              </w:r>
            </w:ins>
          </w:p>
        </w:tc>
        <w:tc>
          <w:tcPr>
            <w:tcW w:w="1417" w:type="dxa"/>
            <w:vAlign w:val="center"/>
          </w:tcPr>
          <w:p w14:paraId="15656254" w14:textId="5BE0050B" w:rsidR="00A31AAD" w:rsidRPr="00F95B02" w:rsidRDefault="00A31AAD" w:rsidP="00365F42">
            <w:pPr>
              <w:pStyle w:val="TAC"/>
              <w:rPr>
                <w:ins w:id="95" w:author="AC" w:date="2025-01-22T12:49:00Z" w16du:dateUtc="2025-01-22T11:49:00Z"/>
                <w:rFonts w:cs="v5.0.0"/>
                <w:lang w:eastAsia="zh-CN"/>
              </w:rPr>
            </w:pPr>
            <w:ins w:id="96" w:author="AC" w:date="2025-01-22T12:49:00Z" w16du:dateUtc="2025-01-22T11:49:00Z">
              <w:r>
                <w:rPr>
                  <w:rFonts w:cs="v5.0.0"/>
                  <w:lang w:eastAsia="zh-CN"/>
                </w:rPr>
                <w:t>15</w:t>
              </w:r>
            </w:ins>
          </w:p>
        </w:tc>
        <w:tc>
          <w:tcPr>
            <w:tcW w:w="1417" w:type="dxa"/>
            <w:vAlign w:val="center"/>
          </w:tcPr>
          <w:p w14:paraId="6D79EEDB" w14:textId="4F198257" w:rsidR="00A31AAD" w:rsidRPr="00F95B02" w:rsidRDefault="00A31AAD" w:rsidP="00365F42">
            <w:pPr>
              <w:pStyle w:val="TAC"/>
              <w:rPr>
                <w:ins w:id="97" w:author="AC" w:date="2025-01-22T12:49:00Z" w16du:dateUtc="2025-01-22T11:49:00Z"/>
              </w:rPr>
            </w:pPr>
            <w:ins w:id="98" w:author="AC" w:date="2025-01-22T12:49:00Z" w16du:dateUtc="2025-01-22T11:49:00Z">
              <w:r>
                <w:t>G-FR1-A2-1</w:t>
              </w:r>
            </w:ins>
          </w:p>
        </w:tc>
        <w:tc>
          <w:tcPr>
            <w:tcW w:w="1417" w:type="dxa"/>
            <w:vAlign w:val="bottom"/>
          </w:tcPr>
          <w:p w14:paraId="79CD2631" w14:textId="193B2266" w:rsidR="00A31AAD" w:rsidRPr="00F95B02" w:rsidRDefault="00A31AAD" w:rsidP="00365F42">
            <w:pPr>
              <w:pStyle w:val="TAC"/>
              <w:rPr>
                <w:ins w:id="99" w:author="AC" w:date="2025-01-22T12:49:00Z" w16du:dateUtc="2025-01-22T11:49:00Z"/>
              </w:rPr>
            </w:pPr>
            <w:ins w:id="100" w:author="AC" w:date="2025-01-22T12:50:00Z" w16du:dateUtc="2025-01-22T11:50:00Z">
              <w:r w:rsidRPr="00F95B02">
                <w:t>-65.7</w:t>
              </w:r>
              <w:r w:rsidRPr="00F95B02">
                <w:rPr>
                  <w:rFonts w:cs="v5.0.0"/>
                  <w:lang w:eastAsia="zh-CN"/>
                </w:rPr>
                <w:t>- Δ</w:t>
              </w:r>
              <w:r w:rsidRPr="00F95B02">
                <w:rPr>
                  <w:vertAlign w:val="subscript"/>
                </w:rPr>
                <w:t>OTAREFSENS</w:t>
              </w:r>
            </w:ins>
          </w:p>
        </w:tc>
        <w:tc>
          <w:tcPr>
            <w:tcW w:w="1984" w:type="dxa"/>
            <w:tcBorders>
              <w:top w:val="nil"/>
              <w:bottom w:val="single" w:sz="4" w:space="0" w:color="auto"/>
            </w:tcBorders>
            <w:vAlign w:val="center"/>
          </w:tcPr>
          <w:p w14:paraId="4E3F0F86" w14:textId="5456C5F9" w:rsidR="00A31AAD" w:rsidRPr="00E92A2E" w:rsidRDefault="00A31AAD" w:rsidP="00365F42">
            <w:pPr>
              <w:pStyle w:val="TAC"/>
              <w:rPr>
                <w:ins w:id="101" w:author="AC" w:date="2025-01-22T12:49:00Z" w16du:dateUtc="2025-01-22T11:49:00Z"/>
              </w:rPr>
            </w:pPr>
            <w:ins w:id="102" w:author="AC" w:date="2025-01-22T12:50:00Z" w16du:dateUtc="2025-01-22T11:50:00Z">
              <w:r w:rsidRPr="00F95B02">
                <w:t>-</w:t>
              </w:r>
              <w:r>
                <w:t>76</w:t>
              </w:r>
              <w:r w:rsidRPr="00F95B02">
                <w:rPr>
                  <w:rFonts w:cs="v5.0.0"/>
                  <w:lang w:eastAsia="zh-CN"/>
                </w:rPr>
                <w:t>- Δ</w:t>
              </w:r>
              <w:r w:rsidRPr="00F95B02">
                <w:rPr>
                  <w:vertAlign w:val="subscript"/>
                </w:rPr>
                <w:t>OTAREFSENS</w:t>
              </w:r>
            </w:ins>
          </w:p>
        </w:tc>
        <w:tc>
          <w:tcPr>
            <w:tcW w:w="1417" w:type="dxa"/>
            <w:tcBorders>
              <w:top w:val="nil"/>
              <w:bottom w:val="single" w:sz="4" w:space="0" w:color="auto"/>
            </w:tcBorders>
            <w:vAlign w:val="center"/>
          </w:tcPr>
          <w:p w14:paraId="64436CE8" w14:textId="2285DABE" w:rsidR="00A31AAD" w:rsidRPr="00E92A2E" w:rsidRDefault="00A31AAD" w:rsidP="00365F42">
            <w:pPr>
              <w:pStyle w:val="TAC"/>
              <w:rPr>
                <w:ins w:id="103" w:author="AC" w:date="2025-01-22T12:49:00Z" w16du:dateUtc="2025-01-22T11:49:00Z"/>
              </w:rPr>
            </w:pPr>
            <w:ins w:id="104" w:author="AC" w:date="2025-01-22T12:50:00Z" w16du:dateUtc="2025-01-22T11:50:00Z">
              <w:r>
                <w:t>AWGN</w:t>
              </w:r>
            </w:ins>
          </w:p>
        </w:tc>
      </w:tr>
      <w:tr w:rsidR="00A92C29" w:rsidRPr="00E92A2E" w14:paraId="0631FBDE" w14:textId="77777777" w:rsidTr="00365F42">
        <w:trPr>
          <w:cantSplit/>
          <w:jc w:val="center"/>
        </w:trPr>
        <w:tc>
          <w:tcPr>
            <w:tcW w:w="1417" w:type="dxa"/>
            <w:tcBorders>
              <w:bottom w:val="nil"/>
            </w:tcBorders>
            <w:vAlign w:val="center"/>
          </w:tcPr>
          <w:p w14:paraId="2E73A87E" w14:textId="77777777" w:rsidR="00A92C29" w:rsidRPr="00E92A2E" w:rsidRDefault="00A92C29" w:rsidP="00365F42">
            <w:pPr>
              <w:pStyle w:val="TAC"/>
            </w:pPr>
            <w:r w:rsidRPr="00F95B02">
              <w:rPr>
                <w:rFonts w:cs="v5.0.0"/>
                <w:lang w:eastAsia="zh-CN"/>
              </w:rPr>
              <w:t>10</w:t>
            </w:r>
          </w:p>
        </w:tc>
        <w:tc>
          <w:tcPr>
            <w:tcW w:w="1417" w:type="dxa"/>
            <w:vAlign w:val="center"/>
          </w:tcPr>
          <w:p w14:paraId="2613C736" w14:textId="77777777" w:rsidR="00A92C29" w:rsidRPr="00F95B02" w:rsidRDefault="00A92C29" w:rsidP="00365F42">
            <w:pPr>
              <w:pStyle w:val="TAC"/>
              <w:rPr>
                <w:rFonts w:cs="v5.0.0"/>
                <w:lang w:eastAsia="zh-CN"/>
              </w:rPr>
            </w:pPr>
            <w:r w:rsidRPr="00F95B02">
              <w:rPr>
                <w:rFonts w:cs="v5.0.0"/>
                <w:lang w:eastAsia="zh-CN"/>
              </w:rPr>
              <w:t>15</w:t>
            </w:r>
          </w:p>
        </w:tc>
        <w:tc>
          <w:tcPr>
            <w:tcW w:w="1417" w:type="dxa"/>
            <w:vAlign w:val="center"/>
          </w:tcPr>
          <w:p w14:paraId="5FCE297F" w14:textId="77777777" w:rsidR="00A92C29" w:rsidRPr="00F95B02" w:rsidRDefault="00A92C29" w:rsidP="00365F42">
            <w:pPr>
              <w:pStyle w:val="TAC"/>
            </w:pPr>
            <w:r w:rsidRPr="00F95B02">
              <w:t>G-FR1-A2-1</w:t>
            </w:r>
          </w:p>
        </w:tc>
        <w:tc>
          <w:tcPr>
            <w:tcW w:w="1417" w:type="dxa"/>
            <w:vAlign w:val="bottom"/>
          </w:tcPr>
          <w:p w14:paraId="031AE6E6" w14:textId="77777777" w:rsidR="00A92C29" w:rsidRPr="00F95B02" w:rsidRDefault="00A92C29" w:rsidP="00365F42">
            <w:pPr>
              <w:pStyle w:val="TAC"/>
            </w:pPr>
            <w:r w:rsidRPr="00F95B02">
              <w:t>-65.7</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bottom w:val="nil"/>
            </w:tcBorders>
            <w:vAlign w:val="center"/>
          </w:tcPr>
          <w:p w14:paraId="3A18BF66" w14:textId="77777777" w:rsidR="00A92C29" w:rsidRPr="00E92A2E" w:rsidRDefault="00A92C29" w:rsidP="00365F42">
            <w:pPr>
              <w:pStyle w:val="TAC"/>
            </w:pPr>
            <w:r w:rsidRPr="00F95B02">
              <w:rPr>
                <w:rFonts w:cs="v5.0.0"/>
                <w:lang w:eastAsia="zh-CN"/>
              </w:rPr>
              <w:t>-74.3- Δ</w:t>
            </w:r>
            <w:r w:rsidRPr="00F95B02">
              <w:rPr>
                <w:rFonts w:cs="Arial"/>
                <w:vertAlign w:val="subscript"/>
              </w:rPr>
              <w:t>OTAREFSENS</w:t>
            </w:r>
          </w:p>
        </w:tc>
        <w:tc>
          <w:tcPr>
            <w:tcW w:w="1417" w:type="dxa"/>
            <w:tcBorders>
              <w:bottom w:val="nil"/>
            </w:tcBorders>
            <w:vAlign w:val="center"/>
          </w:tcPr>
          <w:p w14:paraId="62738E96" w14:textId="77777777" w:rsidR="00A92C29" w:rsidRPr="00E92A2E" w:rsidRDefault="00A92C29" w:rsidP="00365F42">
            <w:pPr>
              <w:pStyle w:val="TAC"/>
            </w:pPr>
            <w:r w:rsidRPr="00F95B02">
              <w:rPr>
                <w:rFonts w:cs="v5.0.0"/>
                <w:lang w:eastAsia="zh-CN"/>
              </w:rPr>
              <w:t>AWGN</w:t>
            </w:r>
          </w:p>
        </w:tc>
      </w:tr>
      <w:tr w:rsidR="00A92C29" w:rsidRPr="00E92A2E" w14:paraId="272CB163" w14:textId="77777777" w:rsidTr="00365F42">
        <w:trPr>
          <w:cantSplit/>
          <w:jc w:val="center"/>
        </w:trPr>
        <w:tc>
          <w:tcPr>
            <w:tcW w:w="1417" w:type="dxa"/>
            <w:tcBorders>
              <w:top w:val="nil"/>
              <w:bottom w:val="nil"/>
            </w:tcBorders>
            <w:vAlign w:val="center"/>
          </w:tcPr>
          <w:p w14:paraId="4698324A" w14:textId="77777777" w:rsidR="00A92C29" w:rsidRPr="00E92A2E" w:rsidRDefault="00A92C29" w:rsidP="00365F42">
            <w:pPr>
              <w:pStyle w:val="TAC"/>
            </w:pPr>
          </w:p>
        </w:tc>
        <w:tc>
          <w:tcPr>
            <w:tcW w:w="1417" w:type="dxa"/>
            <w:vAlign w:val="center"/>
          </w:tcPr>
          <w:p w14:paraId="57CE1507" w14:textId="77777777" w:rsidR="00A92C29" w:rsidRPr="00F95B02" w:rsidRDefault="00A92C29" w:rsidP="00365F42">
            <w:pPr>
              <w:pStyle w:val="TAC"/>
              <w:rPr>
                <w:rFonts w:cs="v5.0.0"/>
                <w:lang w:eastAsia="zh-CN"/>
              </w:rPr>
            </w:pPr>
            <w:r w:rsidRPr="00F95B02">
              <w:rPr>
                <w:rFonts w:cs="v5.0.0"/>
                <w:lang w:eastAsia="zh-CN"/>
              </w:rPr>
              <w:t>30</w:t>
            </w:r>
          </w:p>
        </w:tc>
        <w:tc>
          <w:tcPr>
            <w:tcW w:w="1417" w:type="dxa"/>
            <w:vAlign w:val="center"/>
          </w:tcPr>
          <w:p w14:paraId="180986B6" w14:textId="77777777" w:rsidR="00A92C29" w:rsidRPr="00F95B02" w:rsidRDefault="00A92C29" w:rsidP="00365F42">
            <w:pPr>
              <w:pStyle w:val="TAC"/>
            </w:pPr>
            <w:r w:rsidRPr="00F95B02">
              <w:t>G-FR1-A</w:t>
            </w:r>
            <w:r w:rsidRPr="00F95B02">
              <w:rPr>
                <w:lang w:eastAsia="zh-CN"/>
              </w:rPr>
              <w:t>2</w:t>
            </w:r>
            <w:r w:rsidRPr="00F95B02">
              <w:t>-2</w:t>
            </w:r>
          </w:p>
        </w:tc>
        <w:tc>
          <w:tcPr>
            <w:tcW w:w="1417" w:type="dxa"/>
            <w:vAlign w:val="bottom"/>
          </w:tcPr>
          <w:p w14:paraId="4081AD70" w14:textId="77777777" w:rsidR="00A92C29" w:rsidRPr="00F95B02" w:rsidRDefault="00A92C29" w:rsidP="00365F42">
            <w:pPr>
              <w:pStyle w:val="TAC"/>
            </w:pPr>
            <w:r w:rsidRPr="00F95B02">
              <w:t>-66.4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nil"/>
            </w:tcBorders>
            <w:vAlign w:val="center"/>
          </w:tcPr>
          <w:p w14:paraId="49E779CE" w14:textId="77777777" w:rsidR="00A92C29" w:rsidRPr="00E92A2E" w:rsidRDefault="00A92C29" w:rsidP="00365F42">
            <w:pPr>
              <w:pStyle w:val="TAC"/>
            </w:pPr>
          </w:p>
        </w:tc>
        <w:tc>
          <w:tcPr>
            <w:tcW w:w="1417" w:type="dxa"/>
            <w:tcBorders>
              <w:top w:val="nil"/>
              <w:bottom w:val="nil"/>
            </w:tcBorders>
            <w:vAlign w:val="center"/>
          </w:tcPr>
          <w:p w14:paraId="50389EB0" w14:textId="77777777" w:rsidR="00A92C29" w:rsidRPr="00E92A2E" w:rsidRDefault="00A92C29" w:rsidP="00365F42">
            <w:pPr>
              <w:pStyle w:val="TAC"/>
            </w:pPr>
          </w:p>
        </w:tc>
      </w:tr>
      <w:tr w:rsidR="00A92C29" w:rsidRPr="00E92A2E" w14:paraId="033DE709" w14:textId="77777777" w:rsidTr="00365F42">
        <w:trPr>
          <w:cantSplit/>
          <w:jc w:val="center"/>
        </w:trPr>
        <w:tc>
          <w:tcPr>
            <w:tcW w:w="1417" w:type="dxa"/>
            <w:tcBorders>
              <w:top w:val="nil"/>
              <w:bottom w:val="single" w:sz="4" w:space="0" w:color="auto"/>
            </w:tcBorders>
            <w:vAlign w:val="center"/>
          </w:tcPr>
          <w:p w14:paraId="789DE892" w14:textId="77777777" w:rsidR="00A92C29" w:rsidRPr="00E92A2E" w:rsidRDefault="00A92C29" w:rsidP="00365F42">
            <w:pPr>
              <w:pStyle w:val="TAC"/>
            </w:pPr>
          </w:p>
        </w:tc>
        <w:tc>
          <w:tcPr>
            <w:tcW w:w="1417" w:type="dxa"/>
            <w:vAlign w:val="center"/>
          </w:tcPr>
          <w:p w14:paraId="5CF01F6D" w14:textId="77777777" w:rsidR="00A92C29" w:rsidRPr="00F95B02" w:rsidRDefault="00A92C29" w:rsidP="00365F42">
            <w:pPr>
              <w:pStyle w:val="TAC"/>
              <w:rPr>
                <w:rFonts w:cs="v5.0.0"/>
                <w:lang w:eastAsia="zh-CN"/>
              </w:rPr>
            </w:pPr>
            <w:r w:rsidRPr="00F95B02">
              <w:rPr>
                <w:rFonts w:cs="v5.0.0"/>
                <w:lang w:eastAsia="zh-CN"/>
              </w:rPr>
              <w:t>60</w:t>
            </w:r>
          </w:p>
        </w:tc>
        <w:tc>
          <w:tcPr>
            <w:tcW w:w="1417" w:type="dxa"/>
            <w:vAlign w:val="center"/>
          </w:tcPr>
          <w:p w14:paraId="02F27224" w14:textId="77777777" w:rsidR="00A92C29" w:rsidRPr="00F95B02" w:rsidRDefault="00A92C29" w:rsidP="00365F42">
            <w:pPr>
              <w:pStyle w:val="TAC"/>
            </w:pPr>
            <w:r w:rsidRPr="00F95B02">
              <w:t>G-FR1-A</w:t>
            </w:r>
            <w:r w:rsidRPr="00F95B02">
              <w:rPr>
                <w:lang w:eastAsia="zh-CN"/>
              </w:rPr>
              <w:t>2</w:t>
            </w:r>
            <w:r w:rsidRPr="00F95B02">
              <w:t>-3</w:t>
            </w:r>
          </w:p>
        </w:tc>
        <w:tc>
          <w:tcPr>
            <w:tcW w:w="1417" w:type="dxa"/>
            <w:vAlign w:val="bottom"/>
          </w:tcPr>
          <w:p w14:paraId="2A1184E1" w14:textId="77777777" w:rsidR="00A92C29" w:rsidRPr="00F95B02" w:rsidRDefault="00A92C29" w:rsidP="00365F42">
            <w:pPr>
              <w:pStyle w:val="TAC"/>
            </w:pPr>
            <w:r w:rsidRPr="00F95B02">
              <w:t>-63.4</w:t>
            </w:r>
            <w:r w:rsidRPr="00F95B02">
              <w:rPr>
                <w:rFonts w:cs="v5.0.0"/>
                <w:lang w:eastAsia="zh-CN"/>
              </w:rPr>
              <w:t>- Δ</w:t>
            </w:r>
            <w:r w:rsidRPr="00F95B02">
              <w:rPr>
                <w:vertAlign w:val="subscript"/>
              </w:rPr>
              <w:t>OTAREFSENS</w:t>
            </w:r>
            <w:r w:rsidRPr="00F95B02" w:rsidDel="00045172">
              <w:rPr>
                <w:rFonts w:cs="v5.0.0"/>
                <w:lang w:eastAsia="zh-CN"/>
              </w:rPr>
              <w:t xml:space="preserve"> </w:t>
            </w:r>
          </w:p>
        </w:tc>
        <w:tc>
          <w:tcPr>
            <w:tcW w:w="1984" w:type="dxa"/>
            <w:tcBorders>
              <w:top w:val="nil"/>
              <w:bottom w:val="single" w:sz="4" w:space="0" w:color="auto"/>
            </w:tcBorders>
            <w:vAlign w:val="center"/>
          </w:tcPr>
          <w:p w14:paraId="7D236F3F" w14:textId="77777777" w:rsidR="00A92C29" w:rsidRPr="00E92A2E" w:rsidRDefault="00A92C29" w:rsidP="00365F42">
            <w:pPr>
              <w:pStyle w:val="TAC"/>
            </w:pPr>
          </w:p>
        </w:tc>
        <w:tc>
          <w:tcPr>
            <w:tcW w:w="1417" w:type="dxa"/>
            <w:tcBorders>
              <w:top w:val="nil"/>
              <w:bottom w:val="single" w:sz="4" w:space="0" w:color="auto"/>
            </w:tcBorders>
            <w:vAlign w:val="center"/>
          </w:tcPr>
          <w:p w14:paraId="536FCDFB" w14:textId="77777777" w:rsidR="00A92C29" w:rsidRPr="00E92A2E" w:rsidRDefault="00A92C29" w:rsidP="00365F42">
            <w:pPr>
              <w:pStyle w:val="TAC"/>
            </w:pPr>
          </w:p>
        </w:tc>
      </w:tr>
    </w:tbl>
    <w:p w14:paraId="5A7024FD" w14:textId="77777777" w:rsidR="00A92C29" w:rsidRDefault="00A92C29" w:rsidP="009267C2">
      <w:pPr>
        <w:pStyle w:val="B1"/>
        <w:ind w:left="0" w:firstLine="0"/>
        <w:rPr>
          <w:sz w:val="24"/>
          <w:szCs w:val="24"/>
          <w:lang w:eastAsia="zh-CN"/>
        </w:rPr>
      </w:pPr>
    </w:p>
    <w:p w14:paraId="050596C9" w14:textId="362C3EC0" w:rsidR="00A92C29" w:rsidRDefault="00A92C29" w:rsidP="009267C2">
      <w:pPr>
        <w:pStyle w:val="B1"/>
        <w:ind w:left="0" w:firstLine="0"/>
        <w:rPr>
          <w:sz w:val="24"/>
          <w:szCs w:val="24"/>
          <w:lang w:eastAsia="zh-CN"/>
        </w:rPr>
      </w:pPr>
      <w:r>
        <w:rPr>
          <w:sz w:val="24"/>
          <w:szCs w:val="24"/>
          <w:lang w:eastAsia="zh-CN"/>
        </w:rPr>
        <w:t>LA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417"/>
        <w:gridCol w:w="1417"/>
        <w:gridCol w:w="1417"/>
        <w:gridCol w:w="1984"/>
        <w:gridCol w:w="1417"/>
      </w:tblGrid>
      <w:tr w:rsidR="00A92C29" w:rsidRPr="00F95B02" w14:paraId="7C9BA7FF" w14:textId="77777777" w:rsidTr="00365F42">
        <w:trPr>
          <w:cantSplit/>
          <w:jc w:val="center"/>
        </w:trPr>
        <w:tc>
          <w:tcPr>
            <w:tcW w:w="1417" w:type="dxa"/>
            <w:tcBorders>
              <w:bottom w:val="single" w:sz="4" w:space="0" w:color="auto"/>
            </w:tcBorders>
            <w:vAlign w:val="center"/>
          </w:tcPr>
          <w:p w14:paraId="33865C75" w14:textId="77777777" w:rsidR="00A92C29" w:rsidRPr="00F95B02" w:rsidRDefault="00A92C29" w:rsidP="00365F42">
            <w:pPr>
              <w:pStyle w:val="TAH"/>
              <w:rPr>
                <w:rFonts w:cs="v5.0.0"/>
              </w:rPr>
            </w:pPr>
            <w:r w:rsidRPr="00F95B02">
              <w:rPr>
                <w:rFonts w:cs="v5.0.0"/>
                <w:i/>
              </w:rPr>
              <w:t>BS channel bandwidth</w:t>
            </w:r>
            <w:r w:rsidRPr="00F95B02">
              <w:rPr>
                <w:rFonts w:cs="v5.0.0"/>
              </w:rPr>
              <w:t xml:space="preserve"> (MHz)</w:t>
            </w:r>
          </w:p>
        </w:tc>
        <w:tc>
          <w:tcPr>
            <w:tcW w:w="1417" w:type="dxa"/>
          </w:tcPr>
          <w:p w14:paraId="4495CDD2" w14:textId="77777777" w:rsidR="00A92C29" w:rsidRPr="00F95B02" w:rsidRDefault="00A92C29" w:rsidP="00365F42">
            <w:pPr>
              <w:pStyle w:val="TAH"/>
              <w:rPr>
                <w:rFonts w:cs="v5.0.0"/>
                <w:lang w:eastAsia="zh-CN"/>
              </w:rPr>
            </w:pPr>
            <w:r w:rsidRPr="00F95B02">
              <w:rPr>
                <w:rFonts w:cs="v5.0.0"/>
                <w:lang w:eastAsia="zh-CN"/>
              </w:rPr>
              <w:t>Subcarrier spacing (kHz)</w:t>
            </w:r>
          </w:p>
        </w:tc>
        <w:tc>
          <w:tcPr>
            <w:tcW w:w="1417" w:type="dxa"/>
          </w:tcPr>
          <w:p w14:paraId="4205B88C" w14:textId="77777777" w:rsidR="00A92C29" w:rsidRPr="00F95B02" w:rsidRDefault="00A92C29" w:rsidP="00365F42">
            <w:pPr>
              <w:pStyle w:val="TAH"/>
              <w:rPr>
                <w:rFonts w:cs="v5.0.0"/>
              </w:rPr>
            </w:pPr>
            <w:r w:rsidRPr="00F95B02">
              <w:rPr>
                <w:rFonts w:cs="v5.0.0"/>
              </w:rPr>
              <w:t>Reference measurement channel</w:t>
            </w:r>
          </w:p>
        </w:tc>
        <w:tc>
          <w:tcPr>
            <w:tcW w:w="1417" w:type="dxa"/>
          </w:tcPr>
          <w:p w14:paraId="7085A2BB" w14:textId="77777777" w:rsidR="00A92C29" w:rsidRPr="00F95B02" w:rsidRDefault="00A92C29" w:rsidP="00365F42">
            <w:pPr>
              <w:pStyle w:val="TAH"/>
              <w:rPr>
                <w:rFonts w:cs="v5.0.0"/>
              </w:rPr>
            </w:pPr>
            <w:r w:rsidRPr="00F95B02">
              <w:rPr>
                <w:rFonts w:cs="v5.0.0"/>
              </w:rPr>
              <w:t>Wanted signal mean power (dBm)</w:t>
            </w:r>
          </w:p>
        </w:tc>
        <w:tc>
          <w:tcPr>
            <w:tcW w:w="1984" w:type="dxa"/>
            <w:tcBorders>
              <w:bottom w:val="single" w:sz="4" w:space="0" w:color="auto"/>
            </w:tcBorders>
          </w:tcPr>
          <w:p w14:paraId="51C0D1E6" w14:textId="77777777" w:rsidR="00A92C29" w:rsidRPr="00F95B02" w:rsidRDefault="00A92C29" w:rsidP="00365F42">
            <w:pPr>
              <w:pStyle w:val="TAH"/>
              <w:rPr>
                <w:rFonts w:cs="v5.0.0"/>
              </w:rPr>
            </w:pPr>
            <w:r w:rsidRPr="00F95B02">
              <w:rPr>
                <w:rFonts w:cs="v5.0.0"/>
              </w:rPr>
              <w:t xml:space="preserve">Interfering signal mean power (dBm) / </w:t>
            </w:r>
            <w:r w:rsidRPr="00F95B02">
              <w:t>BW</w:t>
            </w:r>
            <w:r w:rsidRPr="00F95B02">
              <w:rPr>
                <w:vertAlign w:val="subscript"/>
              </w:rPr>
              <w:t>Config</w:t>
            </w:r>
          </w:p>
        </w:tc>
        <w:tc>
          <w:tcPr>
            <w:tcW w:w="1417" w:type="dxa"/>
            <w:tcBorders>
              <w:bottom w:val="single" w:sz="4" w:space="0" w:color="auto"/>
            </w:tcBorders>
          </w:tcPr>
          <w:p w14:paraId="6D414908" w14:textId="77777777" w:rsidR="00A92C29" w:rsidRPr="00F95B02" w:rsidRDefault="00A92C29" w:rsidP="00365F42">
            <w:pPr>
              <w:pStyle w:val="TAH"/>
              <w:rPr>
                <w:rFonts w:cs="v5.0.0"/>
              </w:rPr>
            </w:pPr>
            <w:r w:rsidRPr="00F95B02">
              <w:rPr>
                <w:rFonts w:cs="v5.0.0"/>
              </w:rPr>
              <w:t>Type of interfering signal</w:t>
            </w:r>
          </w:p>
        </w:tc>
      </w:tr>
      <w:tr w:rsidR="00A92C29" w:rsidRPr="00E92A2E" w14:paraId="72B01BC9" w14:textId="77777777" w:rsidTr="00365F42">
        <w:trPr>
          <w:cantSplit/>
          <w:jc w:val="center"/>
        </w:trPr>
        <w:tc>
          <w:tcPr>
            <w:tcW w:w="1417" w:type="dxa"/>
            <w:tcBorders>
              <w:bottom w:val="nil"/>
            </w:tcBorders>
            <w:vAlign w:val="center"/>
          </w:tcPr>
          <w:p w14:paraId="7A88D7A5" w14:textId="77777777" w:rsidR="00A92C29" w:rsidRPr="00E92A2E" w:rsidRDefault="00A92C29" w:rsidP="00365F42">
            <w:pPr>
              <w:pStyle w:val="TAC"/>
            </w:pPr>
            <w:r w:rsidRPr="00F95B02">
              <w:rPr>
                <w:rFonts w:cs="v5.0.0"/>
                <w:lang w:eastAsia="zh-CN"/>
              </w:rPr>
              <w:t>5</w:t>
            </w:r>
          </w:p>
        </w:tc>
        <w:tc>
          <w:tcPr>
            <w:tcW w:w="1417" w:type="dxa"/>
            <w:vAlign w:val="center"/>
          </w:tcPr>
          <w:p w14:paraId="6EC5D870" w14:textId="77777777" w:rsidR="00A92C29" w:rsidRPr="00E92A2E" w:rsidRDefault="00A92C29" w:rsidP="00365F42">
            <w:pPr>
              <w:pStyle w:val="TAC"/>
            </w:pPr>
            <w:r w:rsidRPr="00F95B02">
              <w:rPr>
                <w:rFonts w:cs="v5.0.0"/>
                <w:lang w:eastAsia="zh-CN"/>
              </w:rPr>
              <w:t>15</w:t>
            </w:r>
          </w:p>
        </w:tc>
        <w:tc>
          <w:tcPr>
            <w:tcW w:w="1417" w:type="dxa"/>
            <w:vAlign w:val="center"/>
          </w:tcPr>
          <w:p w14:paraId="370D3880" w14:textId="77777777" w:rsidR="00A92C29" w:rsidRPr="00E92A2E" w:rsidRDefault="00A92C29" w:rsidP="00365F42">
            <w:pPr>
              <w:pStyle w:val="TAC"/>
            </w:pPr>
            <w:r w:rsidRPr="00F95B02">
              <w:t>G-FR1-A2-1</w:t>
            </w:r>
          </w:p>
        </w:tc>
        <w:tc>
          <w:tcPr>
            <w:tcW w:w="1417" w:type="dxa"/>
            <w:vAlign w:val="bottom"/>
          </w:tcPr>
          <w:p w14:paraId="113D4B10" w14:textId="77777777" w:rsidR="00A92C29" w:rsidRPr="00E92A2E" w:rsidRDefault="00A92C29" w:rsidP="00365F42">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77756001" w14:textId="77777777" w:rsidR="00A92C29" w:rsidRPr="00E92A2E" w:rsidRDefault="00A92C29" w:rsidP="00365F42">
            <w:pPr>
              <w:pStyle w:val="TAC"/>
            </w:pPr>
            <w:r w:rsidRPr="00F95B02">
              <w:rPr>
                <w:rFonts w:cs="v5.0.0"/>
                <w:lang w:eastAsia="zh-CN"/>
              </w:rPr>
              <w:t>-74.5- Δ</w:t>
            </w:r>
            <w:r w:rsidRPr="00F95B02">
              <w:rPr>
                <w:rFonts w:cs="Arial"/>
                <w:vertAlign w:val="subscript"/>
              </w:rPr>
              <w:t>OTAREFSENS</w:t>
            </w:r>
          </w:p>
        </w:tc>
        <w:tc>
          <w:tcPr>
            <w:tcW w:w="1417" w:type="dxa"/>
            <w:tcBorders>
              <w:bottom w:val="nil"/>
            </w:tcBorders>
            <w:vAlign w:val="center"/>
          </w:tcPr>
          <w:p w14:paraId="6CF0F33B" w14:textId="77777777" w:rsidR="00A92C29" w:rsidRPr="00E92A2E" w:rsidRDefault="00A92C29" w:rsidP="00365F42">
            <w:pPr>
              <w:pStyle w:val="TAC"/>
            </w:pPr>
            <w:r w:rsidRPr="00F95B02">
              <w:rPr>
                <w:rFonts w:cs="v5.0.0"/>
                <w:lang w:eastAsia="zh-CN"/>
              </w:rPr>
              <w:t>AWGN</w:t>
            </w:r>
          </w:p>
        </w:tc>
      </w:tr>
      <w:tr w:rsidR="00A92C29" w:rsidRPr="00E92A2E" w14:paraId="29377AF2" w14:textId="77777777" w:rsidTr="00365F42">
        <w:trPr>
          <w:cantSplit/>
          <w:jc w:val="center"/>
        </w:trPr>
        <w:tc>
          <w:tcPr>
            <w:tcW w:w="1417" w:type="dxa"/>
            <w:tcBorders>
              <w:top w:val="nil"/>
              <w:bottom w:val="single" w:sz="4" w:space="0" w:color="auto"/>
            </w:tcBorders>
            <w:vAlign w:val="center"/>
          </w:tcPr>
          <w:p w14:paraId="6926E9E0" w14:textId="77777777" w:rsidR="00A92C29" w:rsidRPr="00E92A2E" w:rsidRDefault="00A92C29" w:rsidP="00365F42">
            <w:pPr>
              <w:pStyle w:val="TAC"/>
            </w:pPr>
          </w:p>
        </w:tc>
        <w:tc>
          <w:tcPr>
            <w:tcW w:w="1417" w:type="dxa"/>
            <w:vAlign w:val="center"/>
          </w:tcPr>
          <w:p w14:paraId="14E719F5" w14:textId="77777777" w:rsidR="00A92C29" w:rsidRPr="00E92A2E" w:rsidRDefault="00A92C29" w:rsidP="00365F42">
            <w:pPr>
              <w:pStyle w:val="TAC"/>
            </w:pPr>
            <w:r w:rsidRPr="00F95B02">
              <w:rPr>
                <w:rFonts w:cs="v5.0.0"/>
                <w:lang w:eastAsia="zh-CN"/>
              </w:rPr>
              <w:t>30</w:t>
            </w:r>
          </w:p>
        </w:tc>
        <w:tc>
          <w:tcPr>
            <w:tcW w:w="1417" w:type="dxa"/>
            <w:vAlign w:val="center"/>
          </w:tcPr>
          <w:p w14:paraId="00DB8ED8" w14:textId="77777777" w:rsidR="00A92C29" w:rsidRPr="00E92A2E" w:rsidRDefault="00A92C29" w:rsidP="00365F42">
            <w:pPr>
              <w:pStyle w:val="TAC"/>
            </w:pPr>
            <w:r w:rsidRPr="00F95B02">
              <w:t>G-FR1-A</w:t>
            </w:r>
            <w:r w:rsidRPr="00F95B02">
              <w:rPr>
                <w:lang w:eastAsia="zh-CN"/>
              </w:rPr>
              <w:t>2</w:t>
            </w:r>
            <w:r w:rsidRPr="00F95B02">
              <w:t>-2</w:t>
            </w:r>
          </w:p>
        </w:tc>
        <w:tc>
          <w:tcPr>
            <w:tcW w:w="1417" w:type="dxa"/>
            <w:vAlign w:val="bottom"/>
          </w:tcPr>
          <w:p w14:paraId="0203A8D9" w14:textId="77777777" w:rsidR="00A92C29" w:rsidRPr="00E92A2E" w:rsidRDefault="00A92C29" w:rsidP="00365F42">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61713F09" w14:textId="77777777" w:rsidR="00A92C29" w:rsidRPr="00E92A2E" w:rsidRDefault="00A92C29" w:rsidP="00365F42">
            <w:pPr>
              <w:pStyle w:val="TAC"/>
            </w:pPr>
          </w:p>
        </w:tc>
        <w:tc>
          <w:tcPr>
            <w:tcW w:w="1417" w:type="dxa"/>
            <w:tcBorders>
              <w:top w:val="nil"/>
              <w:bottom w:val="single" w:sz="4" w:space="0" w:color="auto"/>
            </w:tcBorders>
            <w:vAlign w:val="center"/>
          </w:tcPr>
          <w:p w14:paraId="508C1611" w14:textId="77777777" w:rsidR="00A92C29" w:rsidRPr="00E92A2E" w:rsidRDefault="00A92C29" w:rsidP="00365F42">
            <w:pPr>
              <w:pStyle w:val="TAC"/>
            </w:pPr>
          </w:p>
        </w:tc>
      </w:tr>
      <w:tr w:rsidR="00A31AAD" w:rsidRPr="00E92A2E" w14:paraId="5598C012" w14:textId="77777777" w:rsidTr="00365F42">
        <w:trPr>
          <w:cantSplit/>
          <w:jc w:val="center"/>
          <w:ins w:id="105" w:author="AC" w:date="2025-01-22T12:50:00Z"/>
        </w:trPr>
        <w:tc>
          <w:tcPr>
            <w:tcW w:w="1417" w:type="dxa"/>
            <w:tcBorders>
              <w:top w:val="nil"/>
              <w:bottom w:val="single" w:sz="4" w:space="0" w:color="auto"/>
            </w:tcBorders>
            <w:vAlign w:val="center"/>
          </w:tcPr>
          <w:p w14:paraId="2E84DC5B" w14:textId="6C7A84FF" w:rsidR="00A31AAD" w:rsidRPr="00E92A2E" w:rsidRDefault="00A31AAD" w:rsidP="00365F42">
            <w:pPr>
              <w:pStyle w:val="TAC"/>
              <w:rPr>
                <w:ins w:id="106" w:author="AC" w:date="2025-01-22T12:50:00Z" w16du:dateUtc="2025-01-22T11:50:00Z"/>
              </w:rPr>
            </w:pPr>
            <w:ins w:id="107" w:author="AC" w:date="2025-01-22T12:50:00Z" w16du:dateUtc="2025-01-22T11:50:00Z">
              <w:r>
                <w:t>7</w:t>
              </w:r>
            </w:ins>
          </w:p>
        </w:tc>
        <w:tc>
          <w:tcPr>
            <w:tcW w:w="1417" w:type="dxa"/>
            <w:vAlign w:val="center"/>
          </w:tcPr>
          <w:p w14:paraId="3A065890" w14:textId="7B56B20A" w:rsidR="00A31AAD" w:rsidRPr="00F95B02" w:rsidRDefault="00A31AAD" w:rsidP="00365F42">
            <w:pPr>
              <w:pStyle w:val="TAC"/>
              <w:rPr>
                <w:ins w:id="108" w:author="AC" w:date="2025-01-22T12:50:00Z" w16du:dateUtc="2025-01-22T11:50:00Z"/>
                <w:rFonts w:cs="v5.0.0"/>
                <w:lang w:eastAsia="zh-CN"/>
              </w:rPr>
            </w:pPr>
            <w:ins w:id="109" w:author="AC" w:date="2025-01-22T12:50:00Z" w16du:dateUtc="2025-01-22T11:50:00Z">
              <w:r>
                <w:rPr>
                  <w:rFonts w:cs="v5.0.0"/>
                  <w:lang w:eastAsia="zh-CN"/>
                </w:rPr>
                <w:t>15</w:t>
              </w:r>
            </w:ins>
          </w:p>
        </w:tc>
        <w:tc>
          <w:tcPr>
            <w:tcW w:w="1417" w:type="dxa"/>
            <w:vAlign w:val="center"/>
          </w:tcPr>
          <w:p w14:paraId="20806D6C" w14:textId="5B37AA08" w:rsidR="00A31AAD" w:rsidRPr="00F95B02" w:rsidRDefault="00A31AAD" w:rsidP="00365F42">
            <w:pPr>
              <w:pStyle w:val="TAC"/>
              <w:rPr>
                <w:ins w:id="110" w:author="AC" w:date="2025-01-22T12:50:00Z" w16du:dateUtc="2025-01-22T11:50:00Z"/>
              </w:rPr>
            </w:pPr>
            <w:ins w:id="111" w:author="AC" w:date="2025-01-22T12:50:00Z" w16du:dateUtc="2025-01-22T11:50:00Z">
              <w:r>
                <w:t>G-FR1-A2-1</w:t>
              </w:r>
            </w:ins>
          </w:p>
        </w:tc>
        <w:tc>
          <w:tcPr>
            <w:tcW w:w="1417" w:type="dxa"/>
            <w:vAlign w:val="bottom"/>
          </w:tcPr>
          <w:p w14:paraId="79F28B4B" w14:textId="5E86AC62" w:rsidR="00A31AAD" w:rsidRPr="00F95B02" w:rsidRDefault="00A31AAD" w:rsidP="00365F42">
            <w:pPr>
              <w:pStyle w:val="TAC"/>
              <w:rPr>
                <w:ins w:id="112" w:author="AC" w:date="2025-01-22T12:50:00Z" w16du:dateUtc="2025-01-22T11:50:00Z"/>
              </w:rPr>
            </w:pPr>
            <w:ins w:id="113" w:author="AC" w:date="2025-01-22T12:50:00Z" w16du:dateUtc="2025-01-22T11:50:00Z">
              <w:r w:rsidRPr="00F95B02">
                <w:t>-62.7</w:t>
              </w:r>
              <w:r w:rsidRPr="00F95B02">
                <w:rPr>
                  <w:rFonts w:cs="v5.0.0"/>
                  <w:lang w:eastAsia="zh-CN"/>
                </w:rPr>
                <w:t>- Δ</w:t>
              </w:r>
              <w:r w:rsidRPr="00F95B02">
                <w:rPr>
                  <w:vertAlign w:val="subscript"/>
                </w:rPr>
                <w:t>OTAREFSENS</w:t>
              </w:r>
            </w:ins>
          </w:p>
        </w:tc>
        <w:tc>
          <w:tcPr>
            <w:tcW w:w="1984" w:type="dxa"/>
            <w:tcBorders>
              <w:top w:val="nil"/>
              <w:bottom w:val="single" w:sz="4" w:space="0" w:color="auto"/>
            </w:tcBorders>
            <w:vAlign w:val="center"/>
          </w:tcPr>
          <w:p w14:paraId="68D6ABE3" w14:textId="3980B622" w:rsidR="00A31AAD" w:rsidRPr="00E92A2E" w:rsidRDefault="00A31AAD" w:rsidP="00365F42">
            <w:pPr>
              <w:pStyle w:val="TAC"/>
              <w:rPr>
                <w:ins w:id="114" w:author="AC" w:date="2025-01-22T12:50:00Z" w16du:dateUtc="2025-01-22T11:50:00Z"/>
              </w:rPr>
            </w:pPr>
            <w:ins w:id="115" w:author="AC" w:date="2025-01-22T12:50:00Z" w16du:dateUtc="2025-01-22T11:50:00Z">
              <w:r w:rsidRPr="00F95B02">
                <w:t>-7</w:t>
              </w:r>
              <w:r>
                <w:t>3</w:t>
              </w:r>
              <w:r w:rsidRPr="00F95B02">
                <w:rPr>
                  <w:rFonts w:cs="v5.0.0"/>
                  <w:lang w:eastAsia="zh-CN"/>
                </w:rPr>
                <w:t>- Δ</w:t>
              </w:r>
              <w:r w:rsidRPr="00F95B02">
                <w:rPr>
                  <w:vertAlign w:val="subscript"/>
                </w:rPr>
                <w:t>OTAREFSENS</w:t>
              </w:r>
            </w:ins>
          </w:p>
        </w:tc>
        <w:tc>
          <w:tcPr>
            <w:tcW w:w="1417" w:type="dxa"/>
            <w:tcBorders>
              <w:top w:val="nil"/>
              <w:bottom w:val="single" w:sz="4" w:space="0" w:color="auto"/>
            </w:tcBorders>
            <w:vAlign w:val="center"/>
          </w:tcPr>
          <w:p w14:paraId="0E8D162F" w14:textId="0A6C3FDC" w:rsidR="00A31AAD" w:rsidRPr="00E92A2E" w:rsidRDefault="00A31AAD" w:rsidP="00365F42">
            <w:pPr>
              <w:pStyle w:val="TAC"/>
              <w:rPr>
                <w:ins w:id="116" w:author="AC" w:date="2025-01-22T12:50:00Z" w16du:dateUtc="2025-01-22T11:50:00Z"/>
              </w:rPr>
            </w:pPr>
            <w:ins w:id="117" w:author="AC" w:date="2025-01-22T12:50:00Z" w16du:dateUtc="2025-01-22T11:50:00Z">
              <w:r>
                <w:t>AWGN</w:t>
              </w:r>
            </w:ins>
          </w:p>
        </w:tc>
      </w:tr>
      <w:tr w:rsidR="00A92C29" w:rsidRPr="00E92A2E" w14:paraId="205BBA19" w14:textId="77777777" w:rsidTr="00365F42">
        <w:trPr>
          <w:cantSplit/>
          <w:jc w:val="center"/>
        </w:trPr>
        <w:tc>
          <w:tcPr>
            <w:tcW w:w="1417" w:type="dxa"/>
            <w:tcBorders>
              <w:bottom w:val="nil"/>
            </w:tcBorders>
            <w:vAlign w:val="center"/>
          </w:tcPr>
          <w:p w14:paraId="5074578D" w14:textId="77777777" w:rsidR="00A92C29" w:rsidRPr="00E92A2E" w:rsidRDefault="00A92C29" w:rsidP="00365F42">
            <w:pPr>
              <w:pStyle w:val="TAC"/>
            </w:pPr>
            <w:r w:rsidRPr="00F95B02">
              <w:rPr>
                <w:rFonts w:cs="v5.0.0"/>
                <w:lang w:eastAsia="zh-CN"/>
              </w:rPr>
              <w:t>10</w:t>
            </w:r>
          </w:p>
        </w:tc>
        <w:tc>
          <w:tcPr>
            <w:tcW w:w="1417" w:type="dxa"/>
            <w:vAlign w:val="center"/>
          </w:tcPr>
          <w:p w14:paraId="1A4F9A8F" w14:textId="77777777" w:rsidR="00A92C29" w:rsidRPr="00F95B02" w:rsidRDefault="00A92C29" w:rsidP="00365F42">
            <w:pPr>
              <w:pStyle w:val="TAC"/>
              <w:rPr>
                <w:rFonts w:cs="v5.0.0"/>
                <w:lang w:eastAsia="zh-CN"/>
              </w:rPr>
            </w:pPr>
            <w:r w:rsidRPr="00F95B02">
              <w:rPr>
                <w:rFonts w:cs="v5.0.0"/>
                <w:lang w:eastAsia="zh-CN"/>
              </w:rPr>
              <w:t>15</w:t>
            </w:r>
          </w:p>
        </w:tc>
        <w:tc>
          <w:tcPr>
            <w:tcW w:w="1417" w:type="dxa"/>
            <w:vAlign w:val="center"/>
          </w:tcPr>
          <w:p w14:paraId="7AE92DB9" w14:textId="77777777" w:rsidR="00A92C29" w:rsidRPr="00F95B02" w:rsidRDefault="00A92C29" w:rsidP="00365F42">
            <w:pPr>
              <w:pStyle w:val="TAC"/>
            </w:pPr>
            <w:r w:rsidRPr="00F95B02">
              <w:t>G-FR1-A2-1</w:t>
            </w:r>
          </w:p>
        </w:tc>
        <w:tc>
          <w:tcPr>
            <w:tcW w:w="1417" w:type="dxa"/>
            <w:vAlign w:val="bottom"/>
          </w:tcPr>
          <w:p w14:paraId="5E8C00E0" w14:textId="77777777" w:rsidR="00A92C29" w:rsidRPr="00F95B02" w:rsidRDefault="00A92C29" w:rsidP="00365F42">
            <w:pPr>
              <w:pStyle w:val="TAC"/>
            </w:pPr>
            <w:r w:rsidRPr="00F95B02">
              <w:t>-62.7</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bottom w:val="nil"/>
            </w:tcBorders>
            <w:vAlign w:val="center"/>
          </w:tcPr>
          <w:p w14:paraId="3C0A7627" w14:textId="77777777" w:rsidR="00A92C29" w:rsidRPr="00E92A2E" w:rsidRDefault="00A92C29" w:rsidP="00365F42">
            <w:pPr>
              <w:pStyle w:val="TAC"/>
            </w:pPr>
            <w:r w:rsidRPr="00F95B02">
              <w:rPr>
                <w:rFonts w:cs="v5.0.0"/>
                <w:lang w:eastAsia="zh-CN"/>
              </w:rPr>
              <w:t>-71.3- Δ</w:t>
            </w:r>
            <w:r w:rsidRPr="00F95B02">
              <w:rPr>
                <w:rFonts w:cs="Arial"/>
                <w:vertAlign w:val="subscript"/>
              </w:rPr>
              <w:t>OTAREFSENS</w:t>
            </w:r>
          </w:p>
        </w:tc>
        <w:tc>
          <w:tcPr>
            <w:tcW w:w="1417" w:type="dxa"/>
            <w:tcBorders>
              <w:bottom w:val="nil"/>
            </w:tcBorders>
            <w:vAlign w:val="center"/>
          </w:tcPr>
          <w:p w14:paraId="78639BC5" w14:textId="77777777" w:rsidR="00A92C29" w:rsidRPr="00E92A2E" w:rsidRDefault="00A92C29" w:rsidP="00365F42">
            <w:pPr>
              <w:pStyle w:val="TAC"/>
            </w:pPr>
            <w:r w:rsidRPr="00F95B02">
              <w:rPr>
                <w:rFonts w:cs="v5.0.0"/>
                <w:lang w:eastAsia="zh-CN"/>
              </w:rPr>
              <w:t>AWGN</w:t>
            </w:r>
          </w:p>
        </w:tc>
      </w:tr>
      <w:tr w:rsidR="00A92C29" w:rsidRPr="00E92A2E" w14:paraId="6E2B62D5" w14:textId="77777777" w:rsidTr="00365F42">
        <w:trPr>
          <w:cantSplit/>
          <w:jc w:val="center"/>
        </w:trPr>
        <w:tc>
          <w:tcPr>
            <w:tcW w:w="1417" w:type="dxa"/>
            <w:tcBorders>
              <w:top w:val="nil"/>
              <w:bottom w:val="nil"/>
            </w:tcBorders>
            <w:vAlign w:val="center"/>
          </w:tcPr>
          <w:p w14:paraId="79FF095A" w14:textId="77777777" w:rsidR="00A92C29" w:rsidRPr="00E92A2E" w:rsidRDefault="00A92C29" w:rsidP="00365F42">
            <w:pPr>
              <w:pStyle w:val="TAC"/>
            </w:pPr>
          </w:p>
        </w:tc>
        <w:tc>
          <w:tcPr>
            <w:tcW w:w="1417" w:type="dxa"/>
            <w:vAlign w:val="center"/>
          </w:tcPr>
          <w:p w14:paraId="4816AB58" w14:textId="77777777" w:rsidR="00A92C29" w:rsidRPr="00F95B02" w:rsidRDefault="00A92C29" w:rsidP="00365F42">
            <w:pPr>
              <w:pStyle w:val="TAC"/>
              <w:rPr>
                <w:rFonts w:cs="v5.0.0"/>
                <w:lang w:eastAsia="zh-CN"/>
              </w:rPr>
            </w:pPr>
            <w:r w:rsidRPr="00F95B02">
              <w:rPr>
                <w:rFonts w:cs="v5.0.0"/>
                <w:lang w:eastAsia="zh-CN"/>
              </w:rPr>
              <w:t>30</w:t>
            </w:r>
          </w:p>
        </w:tc>
        <w:tc>
          <w:tcPr>
            <w:tcW w:w="1417" w:type="dxa"/>
            <w:vAlign w:val="center"/>
          </w:tcPr>
          <w:p w14:paraId="28B82D4E" w14:textId="77777777" w:rsidR="00A92C29" w:rsidRPr="00F95B02" w:rsidRDefault="00A92C29" w:rsidP="00365F42">
            <w:pPr>
              <w:pStyle w:val="TAC"/>
            </w:pPr>
            <w:r w:rsidRPr="00F95B02">
              <w:t>G-FR1-A</w:t>
            </w:r>
            <w:r w:rsidRPr="00F95B02">
              <w:rPr>
                <w:lang w:eastAsia="zh-CN"/>
              </w:rPr>
              <w:t>2</w:t>
            </w:r>
            <w:r w:rsidRPr="00F95B02">
              <w:t>-2</w:t>
            </w:r>
          </w:p>
        </w:tc>
        <w:tc>
          <w:tcPr>
            <w:tcW w:w="1417" w:type="dxa"/>
            <w:vAlign w:val="bottom"/>
          </w:tcPr>
          <w:p w14:paraId="3CAED71D" w14:textId="77777777" w:rsidR="00A92C29" w:rsidRPr="00F95B02" w:rsidRDefault="00A92C29" w:rsidP="00365F42">
            <w:pPr>
              <w:pStyle w:val="TAC"/>
            </w:pPr>
            <w:r w:rsidRPr="00F95B02">
              <w:t>-64.4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nil"/>
            </w:tcBorders>
            <w:vAlign w:val="center"/>
          </w:tcPr>
          <w:p w14:paraId="1A7F3BD8" w14:textId="77777777" w:rsidR="00A92C29" w:rsidRPr="00E92A2E" w:rsidRDefault="00A92C29" w:rsidP="00365F42">
            <w:pPr>
              <w:pStyle w:val="TAC"/>
            </w:pPr>
          </w:p>
        </w:tc>
        <w:tc>
          <w:tcPr>
            <w:tcW w:w="1417" w:type="dxa"/>
            <w:tcBorders>
              <w:top w:val="nil"/>
              <w:bottom w:val="nil"/>
            </w:tcBorders>
            <w:vAlign w:val="center"/>
          </w:tcPr>
          <w:p w14:paraId="1E278BD0" w14:textId="77777777" w:rsidR="00A92C29" w:rsidRPr="00E92A2E" w:rsidRDefault="00A92C29" w:rsidP="00365F42">
            <w:pPr>
              <w:pStyle w:val="TAC"/>
            </w:pPr>
          </w:p>
        </w:tc>
      </w:tr>
      <w:tr w:rsidR="00A92C29" w:rsidRPr="00E92A2E" w14:paraId="393BBB1E" w14:textId="77777777" w:rsidTr="00365F42">
        <w:trPr>
          <w:cantSplit/>
          <w:jc w:val="center"/>
        </w:trPr>
        <w:tc>
          <w:tcPr>
            <w:tcW w:w="1417" w:type="dxa"/>
            <w:tcBorders>
              <w:top w:val="nil"/>
              <w:bottom w:val="single" w:sz="4" w:space="0" w:color="auto"/>
            </w:tcBorders>
            <w:vAlign w:val="center"/>
          </w:tcPr>
          <w:p w14:paraId="117B6F08" w14:textId="77777777" w:rsidR="00A92C29" w:rsidRPr="00E92A2E" w:rsidRDefault="00A92C29" w:rsidP="00365F42">
            <w:pPr>
              <w:pStyle w:val="TAC"/>
            </w:pPr>
          </w:p>
        </w:tc>
        <w:tc>
          <w:tcPr>
            <w:tcW w:w="1417" w:type="dxa"/>
            <w:vAlign w:val="center"/>
          </w:tcPr>
          <w:p w14:paraId="475F3DE1" w14:textId="77777777" w:rsidR="00A92C29" w:rsidRPr="00F95B02" w:rsidRDefault="00A92C29" w:rsidP="00365F42">
            <w:pPr>
              <w:pStyle w:val="TAC"/>
              <w:rPr>
                <w:rFonts w:cs="v5.0.0"/>
                <w:lang w:eastAsia="zh-CN"/>
              </w:rPr>
            </w:pPr>
            <w:r w:rsidRPr="00F95B02">
              <w:rPr>
                <w:rFonts w:cs="v5.0.0"/>
                <w:lang w:eastAsia="zh-CN"/>
              </w:rPr>
              <w:t>60</w:t>
            </w:r>
          </w:p>
        </w:tc>
        <w:tc>
          <w:tcPr>
            <w:tcW w:w="1417" w:type="dxa"/>
            <w:vAlign w:val="center"/>
          </w:tcPr>
          <w:p w14:paraId="2BD5AE84" w14:textId="77777777" w:rsidR="00A92C29" w:rsidRPr="00F95B02" w:rsidRDefault="00A92C29" w:rsidP="00365F42">
            <w:pPr>
              <w:pStyle w:val="TAC"/>
            </w:pPr>
            <w:r w:rsidRPr="00F95B02">
              <w:t>G-FR1-A</w:t>
            </w:r>
            <w:r w:rsidRPr="00F95B02">
              <w:rPr>
                <w:lang w:eastAsia="zh-CN"/>
              </w:rPr>
              <w:t>2</w:t>
            </w:r>
            <w:r w:rsidRPr="00F95B02">
              <w:t>-3</w:t>
            </w:r>
          </w:p>
        </w:tc>
        <w:tc>
          <w:tcPr>
            <w:tcW w:w="1417" w:type="dxa"/>
            <w:vAlign w:val="bottom"/>
          </w:tcPr>
          <w:p w14:paraId="3F94C642" w14:textId="77777777" w:rsidR="00A92C29" w:rsidRPr="00F95B02" w:rsidRDefault="00A92C29" w:rsidP="00365F42">
            <w:pPr>
              <w:pStyle w:val="TAC"/>
            </w:pPr>
            <w:r w:rsidRPr="00F95B02">
              <w:t>-60.4</w:t>
            </w:r>
            <w:r w:rsidRPr="00F95B02">
              <w:rPr>
                <w:rFonts w:cs="v5.0.0"/>
                <w:lang w:eastAsia="zh-CN"/>
              </w:rPr>
              <w:t>- Δ</w:t>
            </w:r>
            <w:r w:rsidRPr="00F95B02">
              <w:rPr>
                <w:vertAlign w:val="subscript"/>
              </w:rPr>
              <w:t>OTAREFSENS</w:t>
            </w:r>
            <w:r w:rsidRPr="00F95B02" w:rsidDel="00E902C3">
              <w:rPr>
                <w:rFonts w:cs="v5.0.0"/>
                <w:lang w:eastAsia="zh-CN"/>
              </w:rPr>
              <w:t xml:space="preserve"> </w:t>
            </w:r>
          </w:p>
        </w:tc>
        <w:tc>
          <w:tcPr>
            <w:tcW w:w="1984" w:type="dxa"/>
            <w:tcBorders>
              <w:top w:val="nil"/>
              <w:bottom w:val="single" w:sz="4" w:space="0" w:color="auto"/>
            </w:tcBorders>
            <w:vAlign w:val="center"/>
          </w:tcPr>
          <w:p w14:paraId="4986B6AE" w14:textId="77777777" w:rsidR="00A92C29" w:rsidRPr="00E92A2E" w:rsidRDefault="00A92C29" w:rsidP="00365F42">
            <w:pPr>
              <w:pStyle w:val="TAC"/>
            </w:pPr>
          </w:p>
        </w:tc>
        <w:tc>
          <w:tcPr>
            <w:tcW w:w="1417" w:type="dxa"/>
            <w:tcBorders>
              <w:top w:val="nil"/>
              <w:bottom w:val="single" w:sz="4" w:space="0" w:color="auto"/>
            </w:tcBorders>
            <w:vAlign w:val="center"/>
          </w:tcPr>
          <w:p w14:paraId="501B0FD8" w14:textId="77777777" w:rsidR="00A92C29" w:rsidRPr="00E92A2E" w:rsidRDefault="00A92C29" w:rsidP="00365F42">
            <w:pPr>
              <w:pStyle w:val="TAC"/>
            </w:pPr>
          </w:p>
        </w:tc>
      </w:tr>
    </w:tbl>
    <w:p w14:paraId="1418B15C" w14:textId="77777777" w:rsidR="00A92C29" w:rsidRDefault="00A92C29" w:rsidP="009267C2">
      <w:pPr>
        <w:pStyle w:val="B1"/>
        <w:ind w:left="0" w:firstLine="0"/>
        <w:rPr>
          <w:sz w:val="24"/>
          <w:szCs w:val="24"/>
          <w:lang w:eastAsia="zh-CN"/>
        </w:rPr>
      </w:pPr>
    </w:p>
    <w:p w14:paraId="7FEC8432" w14:textId="77777777" w:rsidR="001E256C" w:rsidRPr="001E256C" w:rsidRDefault="001E256C" w:rsidP="009267C2">
      <w:pPr>
        <w:pStyle w:val="B1"/>
        <w:ind w:left="0" w:firstLine="0"/>
        <w:rPr>
          <w:sz w:val="24"/>
          <w:szCs w:val="24"/>
          <w:lang w:eastAsia="zh-CN"/>
        </w:rPr>
      </w:pPr>
    </w:p>
    <w:p w14:paraId="7EF56B81" w14:textId="502B2521" w:rsidR="001B434D" w:rsidRPr="00AB3D40" w:rsidRDefault="001B434D" w:rsidP="001B434D">
      <w:pPr>
        <w:pStyle w:val="Heading1"/>
        <w:rPr>
          <w:lang w:eastAsia="zh-CN"/>
        </w:rPr>
      </w:pPr>
      <w:r>
        <w:t>3 Conclusion</w:t>
      </w:r>
    </w:p>
    <w:p w14:paraId="3F6700F5" w14:textId="6CDCC3A6" w:rsidR="009267C2" w:rsidRDefault="004049D3" w:rsidP="009267C2">
      <w:pPr>
        <w:pStyle w:val="B1"/>
        <w:ind w:left="0" w:firstLine="0"/>
        <w:rPr>
          <w:sz w:val="24"/>
          <w:szCs w:val="24"/>
          <w:lang w:eastAsia="zh-CN"/>
        </w:rPr>
      </w:pPr>
      <w:r>
        <w:rPr>
          <w:sz w:val="24"/>
          <w:szCs w:val="24"/>
          <w:lang w:eastAsia="zh-CN"/>
        </w:rPr>
        <w:t>In this contribution, we have the following proposals for BS RF requirements for 7MHz channel bandwidth:</w:t>
      </w:r>
    </w:p>
    <w:p w14:paraId="08DC5FC6" w14:textId="77777777" w:rsidR="004049D3" w:rsidRPr="001E256C" w:rsidRDefault="004049D3" w:rsidP="004049D3">
      <w:pPr>
        <w:pStyle w:val="B1"/>
        <w:ind w:left="0" w:firstLine="0"/>
        <w:rPr>
          <w:b/>
          <w:bCs/>
          <w:sz w:val="24"/>
          <w:szCs w:val="24"/>
          <w:lang w:eastAsia="zh-CN"/>
        </w:rPr>
      </w:pPr>
      <w:r w:rsidRPr="001E256C">
        <w:rPr>
          <w:b/>
          <w:bCs/>
          <w:sz w:val="24"/>
          <w:szCs w:val="24"/>
          <w:lang w:eastAsia="zh-CN"/>
        </w:rPr>
        <w:lastRenderedPageBreak/>
        <w:t>Proposal 1: RAN4 to specify maximum transmission bandwidth configuration as 35 and the corresponding guard-band size as 342.5kHz for 7MHz channel bandwidth with SCS 15kHz.</w:t>
      </w:r>
    </w:p>
    <w:p w14:paraId="4E3A0521" w14:textId="77777777" w:rsidR="004049D3" w:rsidRPr="00FF0B3B" w:rsidRDefault="004049D3" w:rsidP="004049D3">
      <w:pPr>
        <w:pStyle w:val="B1"/>
        <w:ind w:left="0" w:firstLine="0"/>
        <w:rPr>
          <w:b/>
          <w:bCs/>
          <w:sz w:val="24"/>
          <w:szCs w:val="24"/>
          <w:lang w:eastAsia="zh-CN"/>
        </w:rPr>
      </w:pPr>
      <w:r w:rsidRPr="00FF0B3B">
        <w:rPr>
          <w:b/>
          <w:bCs/>
          <w:sz w:val="24"/>
          <w:szCs w:val="24"/>
          <w:lang w:eastAsia="zh-CN"/>
        </w:rPr>
        <w:t>Proposal 2: RAN4 to specify REFSENS as the same as that for channel bandwidths 5/10/15MHz.</w:t>
      </w:r>
    </w:p>
    <w:p w14:paraId="13AD840A" w14:textId="77777777" w:rsidR="004049D3" w:rsidRPr="00307B22" w:rsidRDefault="004049D3" w:rsidP="004049D3">
      <w:pPr>
        <w:pStyle w:val="B1"/>
        <w:ind w:left="0" w:firstLine="0"/>
        <w:rPr>
          <w:b/>
          <w:bCs/>
          <w:sz w:val="24"/>
          <w:szCs w:val="24"/>
          <w:lang w:eastAsia="zh-CN"/>
        </w:rPr>
      </w:pPr>
      <w:r w:rsidRPr="00307B22">
        <w:rPr>
          <w:b/>
          <w:bCs/>
          <w:sz w:val="24"/>
          <w:szCs w:val="24"/>
          <w:lang w:eastAsia="zh-CN"/>
        </w:rPr>
        <w:t xml:space="preserve">Proposal 3: For conducted Rx dynamic range, RAN4 to specify the interfering signal mean power as -81dBm for WA, -76dBm for MR and -73dBm for LA. </w:t>
      </w:r>
    </w:p>
    <w:p w14:paraId="17872BCD" w14:textId="77777777" w:rsidR="004049D3" w:rsidRPr="004049D3" w:rsidRDefault="004049D3" w:rsidP="004049D3">
      <w:pPr>
        <w:pStyle w:val="B1"/>
        <w:ind w:left="0" w:firstLine="0"/>
        <w:rPr>
          <w:b/>
          <w:bCs/>
          <w:sz w:val="24"/>
          <w:szCs w:val="24"/>
          <w:lang w:eastAsia="zh-CN"/>
        </w:rPr>
      </w:pPr>
      <w:r w:rsidRPr="004049D3">
        <w:rPr>
          <w:b/>
          <w:bCs/>
          <w:sz w:val="24"/>
          <w:szCs w:val="24"/>
          <w:lang w:eastAsia="zh-CN"/>
        </w:rPr>
        <w:t>Proposal 4: For radiated Rx dynamic range, RAN4 to specify the interfering signal mean power as -81-</w:t>
      </w:r>
      <w:r w:rsidRPr="004049D3">
        <w:rPr>
          <w:rFonts w:cs="v5.0.0"/>
          <w:b/>
          <w:bCs/>
          <w:lang w:eastAsia="zh-CN"/>
        </w:rPr>
        <w:t xml:space="preserve"> Δ</w:t>
      </w:r>
      <w:r w:rsidRPr="004049D3">
        <w:rPr>
          <w:rFonts w:cs="Arial"/>
          <w:b/>
          <w:bCs/>
          <w:vertAlign w:val="subscript"/>
        </w:rPr>
        <w:t>OTAREFSENS</w:t>
      </w:r>
      <w:r w:rsidRPr="004049D3">
        <w:rPr>
          <w:b/>
          <w:bCs/>
          <w:sz w:val="24"/>
          <w:szCs w:val="24"/>
          <w:lang w:eastAsia="zh-CN"/>
        </w:rPr>
        <w:t xml:space="preserve"> for WA, -76-</w:t>
      </w:r>
      <w:r w:rsidRPr="004049D3">
        <w:rPr>
          <w:rFonts w:cs="v5.0.0"/>
          <w:b/>
          <w:bCs/>
          <w:lang w:eastAsia="zh-CN"/>
        </w:rPr>
        <w:t xml:space="preserve"> Δ</w:t>
      </w:r>
      <w:r w:rsidRPr="004049D3">
        <w:rPr>
          <w:rFonts w:cs="Arial"/>
          <w:b/>
          <w:bCs/>
          <w:vertAlign w:val="subscript"/>
        </w:rPr>
        <w:t>OTAREFSENS</w:t>
      </w:r>
      <w:r w:rsidRPr="004049D3">
        <w:rPr>
          <w:b/>
          <w:bCs/>
          <w:sz w:val="24"/>
          <w:szCs w:val="24"/>
          <w:lang w:eastAsia="zh-CN"/>
        </w:rPr>
        <w:t xml:space="preserve"> for MR, and -73-</w:t>
      </w:r>
      <w:r w:rsidRPr="004049D3">
        <w:rPr>
          <w:rFonts w:cs="v5.0.0"/>
          <w:b/>
          <w:bCs/>
          <w:lang w:eastAsia="zh-CN"/>
        </w:rPr>
        <w:t xml:space="preserve"> Δ</w:t>
      </w:r>
      <w:r w:rsidRPr="004049D3">
        <w:rPr>
          <w:rFonts w:cs="Arial"/>
          <w:b/>
          <w:bCs/>
          <w:vertAlign w:val="subscript"/>
        </w:rPr>
        <w:t>OTAREFSENS</w:t>
      </w:r>
      <w:r w:rsidRPr="004049D3">
        <w:rPr>
          <w:b/>
          <w:bCs/>
          <w:sz w:val="24"/>
          <w:szCs w:val="24"/>
          <w:lang w:eastAsia="zh-CN"/>
        </w:rPr>
        <w:t xml:space="preserve"> for LA.</w:t>
      </w:r>
    </w:p>
    <w:p w14:paraId="06722A61" w14:textId="77777777" w:rsidR="004049D3" w:rsidRPr="00627FD1" w:rsidRDefault="004049D3" w:rsidP="009267C2">
      <w:pPr>
        <w:pStyle w:val="B1"/>
        <w:ind w:left="0" w:firstLine="0"/>
        <w:rPr>
          <w:sz w:val="24"/>
          <w:szCs w:val="24"/>
          <w:lang w:eastAsia="zh-CN"/>
        </w:rPr>
      </w:pPr>
    </w:p>
    <w:p w14:paraId="74F47D6E" w14:textId="6CEEE47C" w:rsidR="009267C2" w:rsidRPr="00AB3D40" w:rsidRDefault="009267C2" w:rsidP="009267C2">
      <w:pPr>
        <w:pStyle w:val="Heading1"/>
        <w:rPr>
          <w:lang w:eastAsia="zh-CN"/>
        </w:rPr>
      </w:pPr>
      <w:r>
        <w:t>Reference</w:t>
      </w:r>
    </w:p>
    <w:p w14:paraId="627CE097" w14:textId="7491E86F" w:rsidR="009267C2" w:rsidRDefault="009267C2" w:rsidP="009267C2">
      <w:pPr>
        <w:pStyle w:val="B1"/>
        <w:ind w:left="0" w:firstLine="0"/>
        <w:rPr>
          <w:sz w:val="24"/>
          <w:szCs w:val="24"/>
          <w:lang w:eastAsia="zh-CN"/>
        </w:rPr>
      </w:pPr>
      <w:r w:rsidRPr="00627FD1">
        <w:rPr>
          <w:sz w:val="24"/>
          <w:szCs w:val="24"/>
          <w:lang w:eastAsia="zh-CN"/>
        </w:rPr>
        <w:t xml:space="preserve">[1] </w:t>
      </w:r>
      <w:r w:rsidR="00A77559">
        <w:rPr>
          <w:sz w:val="24"/>
          <w:szCs w:val="24"/>
          <w:lang w:eastAsia="zh-CN"/>
        </w:rPr>
        <w:t>RP-243323, “</w:t>
      </w:r>
      <w:r w:rsidR="00A77559" w:rsidRPr="00A77559">
        <w:rPr>
          <w:sz w:val="24"/>
          <w:szCs w:val="24"/>
          <w:lang w:eastAsia="zh-CN"/>
        </w:rPr>
        <w:t>New WID on 7 MHz Channel Bandwidth for n26 and n5</w:t>
      </w:r>
      <w:r w:rsidR="00A77559">
        <w:rPr>
          <w:sz w:val="24"/>
          <w:szCs w:val="24"/>
          <w:lang w:eastAsia="zh-CN"/>
        </w:rPr>
        <w:t>”, China Telecom, T-Mobile USA</w:t>
      </w:r>
    </w:p>
    <w:p w14:paraId="237CE9E7" w14:textId="7A309B00" w:rsidR="001F5660" w:rsidRDefault="003277BE" w:rsidP="009267C2">
      <w:pPr>
        <w:pStyle w:val="B1"/>
        <w:ind w:left="0" w:firstLine="0"/>
        <w:rPr>
          <w:sz w:val="24"/>
          <w:szCs w:val="24"/>
          <w:lang w:eastAsia="zh-CN"/>
        </w:rPr>
      </w:pPr>
      <w:r>
        <w:rPr>
          <w:sz w:val="24"/>
          <w:szCs w:val="24"/>
          <w:lang w:eastAsia="zh-CN"/>
        </w:rPr>
        <w:t>[2] R4-</w:t>
      </w:r>
      <w:r w:rsidRPr="004029F6">
        <w:rPr>
          <w:sz w:val="24"/>
          <w:szCs w:val="24"/>
          <w:lang w:eastAsia="zh-CN"/>
        </w:rPr>
        <w:t>250</w:t>
      </w:r>
      <w:r w:rsidR="004029F6">
        <w:rPr>
          <w:sz w:val="24"/>
          <w:szCs w:val="24"/>
          <w:lang w:eastAsia="zh-CN"/>
        </w:rPr>
        <w:t>1060</w:t>
      </w:r>
      <w:r>
        <w:rPr>
          <w:sz w:val="24"/>
          <w:szCs w:val="24"/>
          <w:lang w:eastAsia="zh-CN"/>
        </w:rPr>
        <w:t>, “</w:t>
      </w:r>
      <w:r w:rsidRPr="006668BF">
        <w:rPr>
          <w:sz w:val="24"/>
          <w:szCs w:val="24"/>
          <w:lang w:eastAsia="zh-CN"/>
        </w:rPr>
        <w:t xml:space="preserve">Discussion on spectrum utilization </w:t>
      </w:r>
      <w:r w:rsidR="004029F6">
        <w:rPr>
          <w:sz w:val="24"/>
          <w:szCs w:val="24"/>
          <w:lang w:eastAsia="zh-CN"/>
        </w:rPr>
        <w:t>and UE RF requirements</w:t>
      </w:r>
      <w:r w:rsidR="004029F6" w:rsidRPr="006668BF">
        <w:rPr>
          <w:sz w:val="24"/>
          <w:szCs w:val="24"/>
          <w:lang w:eastAsia="zh-CN"/>
        </w:rPr>
        <w:t xml:space="preserve"> </w:t>
      </w:r>
      <w:r w:rsidRPr="006668BF">
        <w:rPr>
          <w:sz w:val="24"/>
          <w:szCs w:val="24"/>
          <w:lang w:eastAsia="zh-CN"/>
        </w:rPr>
        <w:t>for 7MHz channel bandwidth</w:t>
      </w:r>
      <w:r>
        <w:rPr>
          <w:sz w:val="24"/>
          <w:szCs w:val="24"/>
          <w:lang w:eastAsia="zh-CN"/>
        </w:rPr>
        <w:t>”, CATT</w:t>
      </w:r>
    </w:p>
    <w:p w14:paraId="302461AC" w14:textId="77777777" w:rsidR="00A77559" w:rsidRPr="00627FD1" w:rsidRDefault="00A77559" w:rsidP="009267C2">
      <w:pPr>
        <w:pStyle w:val="B1"/>
        <w:ind w:left="0" w:firstLine="0"/>
        <w:rPr>
          <w:sz w:val="24"/>
          <w:szCs w:val="24"/>
          <w:lang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1451C" w14:textId="77777777" w:rsidR="00CD0B41" w:rsidRPr="00A10429" w:rsidRDefault="00CD0B41" w:rsidP="0064547A">
      <w:pPr>
        <w:spacing w:after="0"/>
        <w:rPr>
          <w:kern w:val="2"/>
          <w:lang w:eastAsia="zh-CN"/>
        </w:rPr>
      </w:pPr>
      <w:r>
        <w:separator/>
      </w:r>
    </w:p>
  </w:endnote>
  <w:endnote w:type="continuationSeparator" w:id="0">
    <w:p w14:paraId="7D81537F" w14:textId="77777777" w:rsidR="00CD0B41" w:rsidRPr="00A10429" w:rsidRDefault="00CD0B4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7DCAC5" w14:textId="77777777" w:rsidR="00CD0B41" w:rsidRPr="00A10429" w:rsidRDefault="00CD0B41" w:rsidP="0064547A">
      <w:pPr>
        <w:spacing w:after="0"/>
        <w:rPr>
          <w:kern w:val="2"/>
          <w:lang w:eastAsia="zh-CN"/>
        </w:rPr>
      </w:pPr>
      <w:r>
        <w:separator/>
      </w:r>
    </w:p>
  </w:footnote>
  <w:footnote w:type="continuationSeparator" w:id="0">
    <w:p w14:paraId="1C8AFEF4" w14:textId="77777777" w:rsidR="00CD0B41" w:rsidRPr="00A10429" w:rsidRDefault="00CD0B4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268D"/>
    <w:multiLevelType w:val="hybridMultilevel"/>
    <w:tmpl w:val="4F04AF1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6E0AF71E">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5"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8"/>
  </w:num>
  <w:num w:numId="2" w16cid:durableId="767700499">
    <w:abstractNumId w:val="13"/>
  </w:num>
  <w:num w:numId="3" w16cid:durableId="980884213">
    <w:abstractNumId w:val="26"/>
  </w:num>
  <w:num w:numId="4" w16cid:durableId="1846701611">
    <w:abstractNumId w:val="12"/>
  </w:num>
  <w:num w:numId="5" w16cid:durableId="699012852">
    <w:abstractNumId w:val="4"/>
  </w:num>
  <w:num w:numId="6" w16cid:durableId="1450201014">
    <w:abstractNumId w:val="19"/>
  </w:num>
  <w:num w:numId="7" w16cid:durableId="1073939429">
    <w:abstractNumId w:val="3"/>
  </w:num>
  <w:num w:numId="8" w16cid:durableId="214005466">
    <w:abstractNumId w:val="18"/>
  </w:num>
  <w:num w:numId="9" w16cid:durableId="1446921232">
    <w:abstractNumId w:val="28"/>
  </w:num>
  <w:num w:numId="10" w16cid:durableId="1699429464">
    <w:abstractNumId w:val="28"/>
  </w:num>
  <w:num w:numId="11" w16cid:durableId="1062680395">
    <w:abstractNumId w:val="1"/>
  </w:num>
  <w:num w:numId="12" w16cid:durableId="2118793171">
    <w:abstractNumId w:val="7"/>
  </w:num>
  <w:num w:numId="13" w16cid:durableId="1243837963">
    <w:abstractNumId w:val="6"/>
  </w:num>
  <w:num w:numId="14" w16cid:durableId="1296058729">
    <w:abstractNumId w:val="25"/>
  </w:num>
  <w:num w:numId="15" w16cid:durableId="1988124532">
    <w:abstractNumId w:val="28"/>
  </w:num>
  <w:num w:numId="16" w16cid:durableId="563225832">
    <w:abstractNumId w:val="28"/>
  </w:num>
  <w:num w:numId="17" w16cid:durableId="599262311">
    <w:abstractNumId w:val="17"/>
  </w:num>
  <w:num w:numId="18" w16cid:durableId="161748096">
    <w:abstractNumId w:val="29"/>
  </w:num>
  <w:num w:numId="19" w16cid:durableId="573126915">
    <w:abstractNumId w:val="28"/>
  </w:num>
  <w:num w:numId="20" w16cid:durableId="2004045065">
    <w:abstractNumId w:val="5"/>
  </w:num>
  <w:num w:numId="21" w16cid:durableId="584807274">
    <w:abstractNumId w:val="28"/>
  </w:num>
  <w:num w:numId="22" w16cid:durableId="181170718">
    <w:abstractNumId w:val="28"/>
  </w:num>
  <w:num w:numId="23" w16cid:durableId="1139999911">
    <w:abstractNumId w:val="8"/>
  </w:num>
  <w:num w:numId="24" w16cid:durableId="986275603">
    <w:abstractNumId w:val="2"/>
  </w:num>
  <w:num w:numId="25" w16cid:durableId="757677477">
    <w:abstractNumId w:val="0"/>
  </w:num>
  <w:num w:numId="26" w16cid:durableId="416564558">
    <w:abstractNumId w:val="10"/>
  </w:num>
  <w:num w:numId="27" w16cid:durableId="119879853">
    <w:abstractNumId w:val="11"/>
  </w:num>
  <w:num w:numId="28" w16cid:durableId="375130886">
    <w:abstractNumId w:val="20"/>
  </w:num>
  <w:num w:numId="29" w16cid:durableId="381445059">
    <w:abstractNumId w:val="21"/>
  </w:num>
  <w:num w:numId="30" w16cid:durableId="2003196174">
    <w:abstractNumId w:val="16"/>
  </w:num>
  <w:num w:numId="31" w16cid:durableId="886913614">
    <w:abstractNumId w:val="15"/>
  </w:num>
  <w:num w:numId="32" w16cid:durableId="48724925">
    <w:abstractNumId w:val="24"/>
  </w:num>
  <w:num w:numId="33" w16cid:durableId="1028601228">
    <w:abstractNumId w:val="23"/>
  </w:num>
  <w:num w:numId="34" w16cid:durableId="1275207278">
    <w:abstractNumId w:val="14"/>
  </w:num>
  <w:num w:numId="35" w16cid:durableId="608245496">
    <w:abstractNumId w:val="27"/>
  </w:num>
  <w:num w:numId="36" w16cid:durableId="2135441692">
    <w:abstractNumId w:val="9"/>
  </w:num>
  <w:num w:numId="37" w16cid:durableId="143132389">
    <w:abstractNumId w:val="2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3E6B"/>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5A9"/>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56C"/>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AAE"/>
    <w:rsid w:val="001F405D"/>
    <w:rsid w:val="001F46FC"/>
    <w:rsid w:val="001F48BF"/>
    <w:rsid w:val="001F5359"/>
    <w:rsid w:val="001F5513"/>
    <w:rsid w:val="001F5660"/>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79B"/>
    <w:rsid w:val="00302D41"/>
    <w:rsid w:val="003030A0"/>
    <w:rsid w:val="00303292"/>
    <w:rsid w:val="003041DD"/>
    <w:rsid w:val="00305269"/>
    <w:rsid w:val="00305A3C"/>
    <w:rsid w:val="0030757F"/>
    <w:rsid w:val="00307B22"/>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7BE"/>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524"/>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27F"/>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29F6"/>
    <w:rsid w:val="00403C32"/>
    <w:rsid w:val="004048E8"/>
    <w:rsid w:val="004049D3"/>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6BFA"/>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90"/>
    <w:rsid w:val="005530C6"/>
    <w:rsid w:val="00554B06"/>
    <w:rsid w:val="00554C80"/>
    <w:rsid w:val="0055507D"/>
    <w:rsid w:val="005559BA"/>
    <w:rsid w:val="00555A76"/>
    <w:rsid w:val="005564BC"/>
    <w:rsid w:val="0055671D"/>
    <w:rsid w:val="00556A39"/>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6FD7"/>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4E19"/>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3E9"/>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6E3"/>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2F3"/>
    <w:rsid w:val="007D0DE0"/>
    <w:rsid w:val="007D1190"/>
    <w:rsid w:val="007D11CA"/>
    <w:rsid w:val="007D14BA"/>
    <w:rsid w:val="007D2847"/>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315"/>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1AA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559"/>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C29"/>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3CFB"/>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B7F25"/>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3B5"/>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0B41"/>
    <w:rsid w:val="00CD11EB"/>
    <w:rsid w:val="00CD16DC"/>
    <w:rsid w:val="00CD1791"/>
    <w:rsid w:val="00CD27D5"/>
    <w:rsid w:val="00CD304D"/>
    <w:rsid w:val="00CD3C21"/>
    <w:rsid w:val="00CD5FD1"/>
    <w:rsid w:val="00CD610A"/>
    <w:rsid w:val="00CD6A21"/>
    <w:rsid w:val="00CD6CA2"/>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3F1"/>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5EAF"/>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255"/>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6E43"/>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B3B"/>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0DF9D6-14DA-48A0-AB2F-2C66188D1E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5</Pages>
  <Words>1413</Words>
  <Characters>8055</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18</cp:revision>
  <dcterms:created xsi:type="dcterms:W3CDTF">2025-01-18T17:44:00Z</dcterms:created>
  <dcterms:modified xsi:type="dcterms:W3CDTF">2025-02-07T13:35:00Z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